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4A131" w14:textId="4E93ABE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607A0">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004611">
        <w:rPr>
          <w:b/>
          <w:i/>
          <w:noProof/>
          <w:sz w:val="28"/>
        </w:rPr>
        <w:t>210</w:t>
      </w:r>
      <w:r w:rsidR="00C052D3">
        <w:rPr>
          <w:b/>
          <w:i/>
          <w:noProof/>
          <w:sz w:val="28"/>
        </w:rPr>
        <w:t>9076</w:t>
      </w:r>
    </w:p>
    <w:p w14:paraId="5C0897B6" w14:textId="2A34E12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607A0">
        <w:rPr>
          <w:b/>
          <w:noProof/>
          <w:sz w:val="24"/>
          <w:lang w:eastAsia="zh-CN"/>
        </w:rPr>
        <w:t>Novem</w:t>
      </w:r>
      <w:r w:rsidR="004765DB">
        <w:rPr>
          <w:b/>
          <w:noProof/>
          <w:sz w:val="24"/>
          <w:lang w:eastAsia="zh-CN"/>
        </w:rPr>
        <w:t>ber</w:t>
      </w:r>
      <w:r w:rsidR="00D23592">
        <w:rPr>
          <w:b/>
          <w:noProof/>
          <w:sz w:val="24"/>
          <w:lang w:eastAsia="zh-CN"/>
        </w:rPr>
        <w:t xml:space="preserve"> </w:t>
      </w:r>
      <w:r w:rsidR="008763CE">
        <w:rPr>
          <w:b/>
          <w:noProof/>
          <w:sz w:val="24"/>
        </w:rPr>
        <w:t>1</w:t>
      </w:r>
      <w:r w:rsidR="00A607A0">
        <w:rPr>
          <w:b/>
          <w:noProof/>
          <w:sz w:val="24"/>
        </w:rPr>
        <w:t>5</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C052D3">
        <w:rPr>
          <w:rFonts w:cs="Arial"/>
          <w:b/>
          <w:bCs/>
          <w:color w:val="0000FF"/>
        </w:rPr>
        <w:t xml:space="preserve">S2-2108714, </w:t>
      </w:r>
      <w:r w:rsidR="00C33231">
        <w:rPr>
          <w:rFonts w:cs="Arial"/>
          <w:b/>
          <w:bCs/>
          <w:color w:val="0000FF"/>
        </w:rPr>
        <w:t>S2-</w:t>
      </w:r>
      <w:r w:rsidR="00F53162" w:rsidRPr="00F53162">
        <w:t xml:space="preserve"> </w:t>
      </w:r>
      <w:r w:rsidR="00004611" w:rsidRPr="00F53162">
        <w:rPr>
          <w:rFonts w:cs="Arial"/>
          <w:b/>
          <w:bCs/>
          <w:color w:val="0000FF"/>
        </w:rPr>
        <w:t>210</w:t>
      </w:r>
      <w:r w:rsidR="00004611">
        <w:rPr>
          <w:rFonts w:cs="Arial"/>
          <w:b/>
          <w:bCs/>
          <w:color w:val="0000FF"/>
        </w:rPr>
        <w:t>7596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C62D19" w14:textId="77777777" w:rsidTr="00547111">
        <w:tc>
          <w:tcPr>
            <w:tcW w:w="9641" w:type="dxa"/>
            <w:gridSpan w:val="9"/>
            <w:tcBorders>
              <w:top w:val="single" w:sz="4" w:space="0" w:color="auto"/>
              <w:left w:val="single" w:sz="4" w:space="0" w:color="auto"/>
              <w:right w:val="single" w:sz="4" w:space="0" w:color="auto"/>
            </w:tcBorders>
          </w:tcPr>
          <w:p w14:paraId="50B102D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BED6FAD" w14:textId="77777777" w:rsidTr="00547111">
        <w:tc>
          <w:tcPr>
            <w:tcW w:w="9641" w:type="dxa"/>
            <w:gridSpan w:val="9"/>
            <w:tcBorders>
              <w:left w:val="single" w:sz="4" w:space="0" w:color="auto"/>
              <w:right w:val="single" w:sz="4" w:space="0" w:color="auto"/>
            </w:tcBorders>
          </w:tcPr>
          <w:p w14:paraId="1ABCE6C2" w14:textId="77777777" w:rsidR="001E41F3" w:rsidRDefault="001E41F3">
            <w:pPr>
              <w:pStyle w:val="CRCoverPage"/>
              <w:spacing w:after="0"/>
              <w:jc w:val="center"/>
              <w:rPr>
                <w:noProof/>
              </w:rPr>
            </w:pPr>
            <w:r>
              <w:rPr>
                <w:b/>
                <w:noProof/>
                <w:sz w:val="32"/>
              </w:rPr>
              <w:t>CHANGE REQUEST</w:t>
            </w:r>
          </w:p>
        </w:tc>
      </w:tr>
      <w:tr w:rsidR="001E41F3" w14:paraId="02F7A700" w14:textId="77777777" w:rsidTr="00547111">
        <w:tc>
          <w:tcPr>
            <w:tcW w:w="9641" w:type="dxa"/>
            <w:gridSpan w:val="9"/>
            <w:tcBorders>
              <w:left w:val="single" w:sz="4" w:space="0" w:color="auto"/>
              <w:right w:val="single" w:sz="4" w:space="0" w:color="auto"/>
            </w:tcBorders>
          </w:tcPr>
          <w:p w14:paraId="3EE21976" w14:textId="77777777" w:rsidR="001E41F3" w:rsidRDefault="001E41F3">
            <w:pPr>
              <w:pStyle w:val="CRCoverPage"/>
              <w:spacing w:after="0"/>
              <w:rPr>
                <w:noProof/>
                <w:sz w:val="8"/>
                <w:szCs w:val="8"/>
              </w:rPr>
            </w:pPr>
          </w:p>
        </w:tc>
      </w:tr>
      <w:tr w:rsidR="001E41F3" w14:paraId="2CAA1C9A" w14:textId="77777777" w:rsidTr="00547111">
        <w:tc>
          <w:tcPr>
            <w:tcW w:w="142" w:type="dxa"/>
            <w:tcBorders>
              <w:left w:val="single" w:sz="4" w:space="0" w:color="auto"/>
            </w:tcBorders>
          </w:tcPr>
          <w:p w14:paraId="71CE6A63" w14:textId="77777777" w:rsidR="001E41F3" w:rsidRDefault="001E41F3">
            <w:pPr>
              <w:pStyle w:val="CRCoverPage"/>
              <w:spacing w:after="0"/>
              <w:jc w:val="right"/>
              <w:rPr>
                <w:noProof/>
              </w:rPr>
            </w:pPr>
          </w:p>
        </w:tc>
        <w:tc>
          <w:tcPr>
            <w:tcW w:w="1559" w:type="dxa"/>
            <w:shd w:val="pct30" w:color="FFFF00" w:fill="auto"/>
          </w:tcPr>
          <w:p w14:paraId="16D44B6F" w14:textId="77777777"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E6EDB">
              <w:rPr>
                <w:b/>
                <w:noProof/>
                <w:sz w:val="28"/>
              </w:rPr>
              <w:t>2</w:t>
            </w:r>
          </w:p>
        </w:tc>
        <w:tc>
          <w:tcPr>
            <w:tcW w:w="709" w:type="dxa"/>
          </w:tcPr>
          <w:p w14:paraId="695EA84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6AAC84" w14:textId="77777777" w:rsidR="001E41F3" w:rsidRPr="00410371" w:rsidRDefault="00792FB7" w:rsidP="00547111">
            <w:pPr>
              <w:pStyle w:val="CRCoverPage"/>
              <w:spacing w:after="0"/>
              <w:rPr>
                <w:noProof/>
              </w:rPr>
            </w:pPr>
            <w:r w:rsidRPr="00792FB7">
              <w:rPr>
                <w:b/>
                <w:noProof/>
                <w:sz w:val="28"/>
              </w:rPr>
              <w:t>3196</w:t>
            </w:r>
          </w:p>
        </w:tc>
        <w:tc>
          <w:tcPr>
            <w:tcW w:w="709" w:type="dxa"/>
          </w:tcPr>
          <w:p w14:paraId="6A6946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BEC065" w14:textId="6F51BEF6" w:rsidR="001E41F3" w:rsidRPr="00605028" w:rsidRDefault="00C052D3" w:rsidP="006D18D3">
            <w:pPr>
              <w:pStyle w:val="CRCoverPage"/>
              <w:spacing w:after="0"/>
              <w:jc w:val="center"/>
              <w:rPr>
                <w:rFonts w:eastAsia="Malgun Gothic"/>
                <w:b/>
                <w:noProof/>
                <w:lang w:eastAsia="ko-KR"/>
              </w:rPr>
            </w:pPr>
            <w:r>
              <w:rPr>
                <w:b/>
                <w:noProof/>
                <w:sz w:val="28"/>
              </w:rPr>
              <w:t>3</w:t>
            </w:r>
          </w:p>
        </w:tc>
        <w:tc>
          <w:tcPr>
            <w:tcW w:w="2410" w:type="dxa"/>
          </w:tcPr>
          <w:p w14:paraId="27E7E0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AAA05C" w14:textId="77777777" w:rsidR="001E41F3" w:rsidRPr="00410371" w:rsidRDefault="00D40BF9" w:rsidP="00605028">
            <w:pPr>
              <w:pStyle w:val="CRCoverPage"/>
              <w:spacing w:after="0"/>
              <w:jc w:val="center"/>
              <w:rPr>
                <w:noProof/>
                <w:sz w:val="28"/>
              </w:rPr>
            </w:pPr>
            <w:r>
              <w:rPr>
                <w:b/>
                <w:noProof/>
                <w:sz w:val="28"/>
              </w:rPr>
              <w:t>17.2</w:t>
            </w:r>
            <w:r w:rsidR="00C712B6">
              <w:rPr>
                <w:b/>
                <w:noProof/>
                <w:sz w:val="28"/>
              </w:rPr>
              <w:t>.</w:t>
            </w:r>
            <w:r w:rsidR="00605028">
              <w:rPr>
                <w:b/>
                <w:noProof/>
                <w:sz w:val="28"/>
              </w:rPr>
              <w:t>1</w:t>
            </w:r>
          </w:p>
        </w:tc>
        <w:tc>
          <w:tcPr>
            <w:tcW w:w="143" w:type="dxa"/>
            <w:tcBorders>
              <w:right w:val="single" w:sz="4" w:space="0" w:color="auto"/>
            </w:tcBorders>
          </w:tcPr>
          <w:p w14:paraId="7DD698A0" w14:textId="77777777" w:rsidR="001E41F3" w:rsidRDefault="001E41F3">
            <w:pPr>
              <w:pStyle w:val="CRCoverPage"/>
              <w:spacing w:after="0"/>
              <w:rPr>
                <w:noProof/>
              </w:rPr>
            </w:pPr>
          </w:p>
        </w:tc>
      </w:tr>
      <w:tr w:rsidR="001E41F3" w14:paraId="53890068" w14:textId="77777777" w:rsidTr="00547111">
        <w:tc>
          <w:tcPr>
            <w:tcW w:w="9641" w:type="dxa"/>
            <w:gridSpan w:val="9"/>
            <w:tcBorders>
              <w:left w:val="single" w:sz="4" w:space="0" w:color="auto"/>
              <w:right w:val="single" w:sz="4" w:space="0" w:color="auto"/>
            </w:tcBorders>
          </w:tcPr>
          <w:p w14:paraId="1517F7C5" w14:textId="77777777" w:rsidR="001E41F3" w:rsidRDefault="001E41F3">
            <w:pPr>
              <w:pStyle w:val="CRCoverPage"/>
              <w:spacing w:after="0"/>
              <w:rPr>
                <w:noProof/>
              </w:rPr>
            </w:pPr>
          </w:p>
        </w:tc>
      </w:tr>
      <w:tr w:rsidR="001E41F3" w14:paraId="671F8878" w14:textId="77777777" w:rsidTr="00547111">
        <w:tc>
          <w:tcPr>
            <w:tcW w:w="9641" w:type="dxa"/>
            <w:gridSpan w:val="9"/>
            <w:tcBorders>
              <w:top w:val="single" w:sz="4" w:space="0" w:color="auto"/>
            </w:tcBorders>
          </w:tcPr>
          <w:p w14:paraId="49E166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1DEC890" w14:textId="77777777" w:rsidTr="00547111">
        <w:tc>
          <w:tcPr>
            <w:tcW w:w="9641" w:type="dxa"/>
            <w:gridSpan w:val="9"/>
          </w:tcPr>
          <w:p w14:paraId="3FC34946" w14:textId="77777777" w:rsidR="001E41F3" w:rsidRDefault="001E41F3">
            <w:pPr>
              <w:pStyle w:val="CRCoverPage"/>
              <w:spacing w:after="0"/>
              <w:rPr>
                <w:noProof/>
                <w:sz w:val="8"/>
                <w:szCs w:val="8"/>
              </w:rPr>
            </w:pPr>
          </w:p>
        </w:tc>
      </w:tr>
    </w:tbl>
    <w:p w14:paraId="1AC116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AEDACE" w14:textId="77777777" w:rsidTr="00A7671C">
        <w:tc>
          <w:tcPr>
            <w:tcW w:w="2835" w:type="dxa"/>
          </w:tcPr>
          <w:p w14:paraId="7C92A6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160B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8A4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4AB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C9C41" w14:textId="77777777" w:rsidR="00F25D98" w:rsidRDefault="00F25D98" w:rsidP="001E41F3">
            <w:pPr>
              <w:pStyle w:val="CRCoverPage"/>
              <w:spacing w:after="0"/>
              <w:jc w:val="center"/>
              <w:rPr>
                <w:b/>
                <w:caps/>
                <w:noProof/>
              </w:rPr>
            </w:pPr>
          </w:p>
        </w:tc>
        <w:tc>
          <w:tcPr>
            <w:tcW w:w="2126" w:type="dxa"/>
          </w:tcPr>
          <w:p w14:paraId="1CE333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B465C" w14:textId="77777777" w:rsidR="00F25D98" w:rsidRDefault="00F25D98" w:rsidP="001E41F3">
            <w:pPr>
              <w:pStyle w:val="CRCoverPage"/>
              <w:spacing w:after="0"/>
              <w:jc w:val="center"/>
              <w:rPr>
                <w:b/>
                <w:caps/>
                <w:noProof/>
              </w:rPr>
            </w:pPr>
          </w:p>
        </w:tc>
        <w:tc>
          <w:tcPr>
            <w:tcW w:w="1418" w:type="dxa"/>
            <w:tcBorders>
              <w:left w:val="nil"/>
            </w:tcBorders>
          </w:tcPr>
          <w:p w14:paraId="24070C3E"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6D71AD" w14:textId="77777777" w:rsidR="00F25D98" w:rsidRPr="005741C2" w:rsidRDefault="00AF1A6F" w:rsidP="001E41F3">
            <w:pPr>
              <w:pStyle w:val="CRCoverPage"/>
              <w:spacing w:after="0"/>
              <w:jc w:val="center"/>
              <w:rPr>
                <w:b/>
                <w:bCs/>
                <w:caps/>
                <w:noProof/>
              </w:rPr>
            </w:pPr>
            <w:r w:rsidRPr="005741C2">
              <w:rPr>
                <w:b/>
                <w:bCs/>
                <w:caps/>
                <w:noProof/>
              </w:rPr>
              <w:t>X</w:t>
            </w:r>
          </w:p>
        </w:tc>
      </w:tr>
    </w:tbl>
    <w:p w14:paraId="110CEC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AA14D" w14:textId="77777777" w:rsidTr="00547111">
        <w:tc>
          <w:tcPr>
            <w:tcW w:w="9640" w:type="dxa"/>
            <w:gridSpan w:val="11"/>
          </w:tcPr>
          <w:p w14:paraId="37D2FDAD" w14:textId="77777777" w:rsidR="001E41F3" w:rsidRDefault="001E41F3">
            <w:pPr>
              <w:pStyle w:val="CRCoverPage"/>
              <w:spacing w:after="0"/>
              <w:rPr>
                <w:noProof/>
                <w:sz w:val="8"/>
                <w:szCs w:val="8"/>
              </w:rPr>
            </w:pPr>
          </w:p>
        </w:tc>
      </w:tr>
      <w:tr w:rsidR="001E41F3" w14:paraId="4A08031B" w14:textId="77777777" w:rsidTr="00547111">
        <w:tc>
          <w:tcPr>
            <w:tcW w:w="1843" w:type="dxa"/>
            <w:tcBorders>
              <w:top w:val="single" w:sz="4" w:space="0" w:color="auto"/>
              <w:left w:val="single" w:sz="4" w:space="0" w:color="auto"/>
            </w:tcBorders>
          </w:tcPr>
          <w:p w14:paraId="13EADD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E030E" w14:textId="0F2B5EAC" w:rsidR="001E41F3" w:rsidRDefault="00FE07FF" w:rsidP="00B71B34">
            <w:pPr>
              <w:pStyle w:val="CRCoverPage"/>
              <w:spacing w:after="0"/>
              <w:ind w:left="100"/>
              <w:rPr>
                <w:noProof/>
              </w:rPr>
            </w:pPr>
            <w:r w:rsidRPr="00FE07FF">
              <w:rPr>
                <w:noProof/>
                <w:lang w:eastAsia="zh-CN"/>
              </w:rPr>
              <w:t>Miscellaneous correction for eNA_Ph2</w:t>
            </w:r>
          </w:p>
        </w:tc>
      </w:tr>
      <w:tr w:rsidR="001E41F3" w14:paraId="2E4D12C7" w14:textId="77777777" w:rsidTr="00547111">
        <w:tc>
          <w:tcPr>
            <w:tcW w:w="1843" w:type="dxa"/>
            <w:tcBorders>
              <w:left w:val="single" w:sz="4" w:space="0" w:color="auto"/>
            </w:tcBorders>
          </w:tcPr>
          <w:p w14:paraId="306C0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43ACE8" w14:textId="77777777" w:rsidR="001E41F3" w:rsidRDefault="001E41F3">
            <w:pPr>
              <w:pStyle w:val="CRCoverPage"/>
              <w:spacing w:after="0"/>
              <w:rPr>
                <w:noProof/>
                <w:sz w:val="8"/>
                <w:szCs w:val="8"/>
              </w:rPr>
            </w:pPr>
          </w:p>
        </w:tc>
      </w:tr>
      <w:tr w:rsidR="001E41F3" w14:paraId="326D4256" w14:textId="77777777" w:rsidTr="00547111">
        <w:tc>
          <w:tcPr>
            <w:tcW w:w="1843" w:type="dxa"/>
            <w:tcBorders>
              <w:left w:val="single" w:sz="4" w:space="0" w:color="auto"/>
            </w:tcBorders>
          </w:tcPr>
          <w:p w14:paraId="5DD63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368ED" w14:textId="02D68D03" w:rsidR="001E41F3" w:rsidRDefault="0034721B">
            <w:pPr>
              <w:pStyle w:val="CRCoverPage"/>
              <w:spacing w:after="0"/>
              <w:ind w:left="100"/>
              <w:rPr>
                <w:noProof/>
              </w:rPr>
            </w:pPr>
            <w:r w:rsidRPr="0034721B">
              <w:rPr>
                <w:noProof/>
              </w:rPr>
              <w:t xml:space="preserve">Vivo, Huawei, HiSilicon, </w:t>
            </w:r>
            <w:r w:rsidR="00AF7C56">
              <w:rPr>
                <w:noProof/>
              </w:rPr>
              <w:t>Nokia, Nokia Shanghai Bell</w:t>
            </w:r>
            <w:r w:rsidR="00AA1E5A">
              <w:rPr>
                <w:noProof/>
              </w:rPr>
              <w:t>, Ericsson</w:t>
            </w:r>
          </w:p>
        </w:tc>
      </w:tr>
      <w:tr w:rsidR="001E41F3" w14:paraId="5B4A09EB" w14:textId="77777777" w:rsidTr="00547111">
        <w:tc>
          <w:tcPr>
            <w:tcW w:w="1843" w:type="dxa"/>
            <w:tcBorders>
              <w:left w:val="single" w:sz="4" w:space="0" w:color="auto"/>
            </w:tcBorders>
          </w:tcPr>
          <w:p w14:paraId="2496A8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DE0A9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583BD0A" w14:textId="77777777" w:rsidTr="00547111">
        <w:tc>
          <w:tcPr>
            <w:tcW w:w="1843" w:type="dxa"/>
            <w:tcBorders>
              <w:left w:val="single" w:sz="4" w:space="0" w:color="auto"/>
            </w:tcBorders>
          </w:tcPr>
          <w:p w14:paraId="426B5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0B1079" w14:textId="77777777" w:rsidR="001E41F3" w:rsidRDefault="001E41F3">
            <w:pPr>
              <w:pStyle w:val="CRCoverPage"/>
              <w:spacing w:after="0"/>
              <w:rPr>
                <w:noProof/>
                <w:sz w:val="8"/>
                <w:szCs w:val="8"/>
              </w:rPr>
            </w:pPr>
          </w:p>
        </w:tc>
      </w:tr>
      <w:tr w:rsidR="001E41F3" w14:paraId="054BD0BE" w14:textId="77777777" w:rsidTr="00547111">
        <w:tc>
          <w:tcPr>
            <w:tcW w:w="1843" w:type="dxa"/>
            <w:tcBorders>
              <w:left w:val="single" w:sz="4" w:space="0" w:color="auto"/>
            </w:tcBorders>
          </w:tcPr>
          <w:p w14:paraId="29F7DC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C9AF96"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861DEA3" w14:textId="77777777" w:rsidR="001E41F3" w:rsidRDefault="001E41F3">
            <w:pPr>
              <w:pStyle w:val="CRCoverPage"/>
              <w:spacing w:after="0"/>
              <w:ind w:right="100"/>
              <w:rPr>
                <w:noProof/>
              </w:rPr>
            </w:pPr>
          </w:p>
        </w:tc>
        <w:tc>
          <w:tcPr>
            <w:tcW w:w="1417" w:type="dxa"/>
            <w:gridSpan w:val="3"/>
            <w:tcBorders>
              <w:left w:val="nil"/>
            </w:tcBorders>
          </w:tcPr>
          <w:p w14:paraId="0DA708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FF44B" w14:textId="5ECCF6CE" w:rsidR="001E41F3" w:rsidRDefault="0081773F" w:rsidP="004B6493">
            <w:pPr>
              <w:pStyle w:val="CRCoverPage"/>
              <w:spacing w:after="0"/>
              <w:ind w:left="100"/>
              <w:rPr>
                <w:noProof/>
              </w:rPr>
            </w:pPr>
            <w:r>
              <w:rPr>
                <w:noProof/>
              </w:rPr>
              <w:t>2021-</w:t>
            </w:r>
            <w:r w:rsidR="008763CE">
              <w:rPr>
                <w:noProof/>
              </w:rPr>
              <w:t>1</w:t>
            </w:r>
            <w:r w:rsidR="00AF7C56">
              <w:rPr>
                <w:noProof/>
              </w:rPr>
              <w:t>1</w:t>
            </w:r>
            <w:r w:rsidR="00D23592">
              <w:rPr>
                <w:noProof/>
              </w:rPr>
              <w:t>-</w:t>
            </w:r>
            <w:r w:rsidR="00AF7C56">
              <w:rPr>
                <w:noProof/>
              </w:rPr>
              <w:t>08</w:t>
            </w:r>
          </w:p>
        </w:tc>
      </w:tr>
      <w:tr w:rsidR="001E41F3" w14:paraId="65151A08" w14:textId="77777777" w:rsidTr="00547111">
        <w:tc>
          <w:tcPr>
            <w:tcW w:w="1843" w:type="dxa"/>
            <w:tcBorders>
              <w:left w:val="single" w:sz="4" w:space="0" w:color="auto"/>
            </w:tcBorders>
          </w:tcPr>
          <w:p w14:paraId="4893C74A" w14:textId="77777777" w:rsidR="001E41F3" w:rsidRDefault="001E41F3">
            <w:pPr>
              <w:pStyle w:val="CRCoverPage"/>
              <w:spacing w:after="0"/>
              <w:rPr>
                <w:b/>
                <w:i/>
                <w:noProof/>
                <w:sz w:val="8"/>
                <w:szCs w:val="8"/>
              </w:rPr>
            </w:pPr>
          </w:p>
        </w:tc>
        <w:tc>
          <w:tcPr>
            <w:tcW w:w="1986" w:type="dxa"/>
            <w:gridSpan w:val="4"/>
          </w:tcPr>
          <w:p w14:paraId="6851398C" w14:textId="77777777" w:rsidR="001E41F3" w:rsidRDefault="001E41F3">
            <w:pPr>
              <w:pStyle w:val="CRCoverPage"/>
              <w:spacing w:after="0"/>
              <w:rPr>
                <w:noProof/>
                <w:sz w:val="8"/>
                <w:szCs w:val="8"/>
              </w:rPr>
            </w:pPr>
          </w:p>
        </w:tc>
        <w:tc>
          <w:tcPr>
            <w:tcW w:w="2267" w:type="dxa"/>
            <w:gridSpan w:val="2"/>
          </w:tcPr>
          <w:p w14:paraId="0F199DA2" w14:textId="77777777" w:rsidR="001E41F3" w:rsidRDefault="001E41F3">
            <w:pPr>
              <w:pStyle w:val="CRCoverPage"/>
              <w:spacing w:after="0"/>
              <w:rPr>
                <w:noProof/>
                <w:sz w:val="8"/>
                <w:szCs w:val="8"/>
              </w:rPr>
            </w:pPr>
          </w:p>
        </w:tc>
        <w:tc>
          <w:tcPr>
            <w:tcW w:w="1417" w:type="dxa"/>
            <w:gridSpan w:val="3"/>
          </w:tcPr>
          <w:p w14:paraId="64C1074C" w14:textId="77777777" w:rsidR="001E41F3" w:rsidRDefault="001E41F3">
            <w:pPr>
              <w:pStyle w:val="CRCoverPage"/>
              <w:spacing w:after="0"/>
              <w:rPr>
                <w:noProof/>
                <w:sz w:val="8"/>
                <w:szCs w:val="8"/>
              </w:rPr>
            </w:pPr>
          </w:p>
        </w:tc>
        <w:tc>
          <w:tcPr>
            <w:tcW w:w="2127" w:type="dxa"/>
            <w:tcBorders>
              <w:right w:val="single" w:sz="4" w:space="0" w:color="auto"/>
            </w:tcBorders>
          </w:tcPr>
          <w:p w14:paraId="5C41D855" w14:textId="77777777" w:rsidR="001E41F3" w:rsidRDefault="001E41F3">
            <w:pPr>
              <w:pStyle w:val="CRCoverPage"/>
              <w:spacing w:after="0"/>
              <w:rPr>
                <w:noProof/>
                <w:sz w:val="8"/>
                <w:szCs w:val="8"/>
              </w:rPr>
            </w:pPr>
          </w:p>
        </w:tc>
      </w:tr>
      <w:tr w:rsidR="001E41F3" w14:paraId="05B20F5C" w14:textId="77777777" w:rsidTr="00547111">
        <w:trPr>
          <w:cantSplit/>
        </w:trPr>
        <w:tc>
          <w:tcPr>
            <w:tcW w:w="1843" w:type="dxa"/>
            <w:tcBorders>
              <w:left w:val="single" w:sz="4" w:space="0" w:color="auto"/>
            </w:tcBorders>
          </w:tcPr>
          <w:p w14:paraId="759486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0B68D5"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76C193CF" w14:textId="77777777" w:rsidR="001E41F3" w:rsidRDefault="001E41F3">
            <w:pPr>
              <w:pStyle w:val="CRCoverPage"/>
              <w:spacing w:after="0"/>
              <w:rPr>
                <w:noProof/>
              </w:rPr>
            </w:pPr>
          </w:p>
        </w:tc>
        <w:tc>
          <w:tcPr>
            <w:tcW w:w="1417" w:type="dxa"/>
            <w:gridSpan w:val="3"/>
            <w:tcBorders>
              <w:left w:val="nil"/>
            </w:tcBorders>
          </w:tcPr>
          <w:p w14:paraId="7B5063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B2C5F" w14:textId="77777777" w:rsidR="001E41F3" w:rsidRDefault="009B162C">
            <w:pPr>
              <w:pStyle w:val="CRCoverPage"/>
              <w:spacing w:after="0"/>
              <w:ind w:left="100"/>
              <w:rPr>
                <w:noProof/>
              </w:rPr>
            </w:pPr>
            <w:r w:rsidRPr="00FB72B3">
              <w:rPr>
                <w:noProof/>
              </w:rPr>
              <w:t>Rel-17</w:t>
            </w:r>
          </w:p>
        </w:tc>
      </w:tr>
      <w:tr w:rsidR="001E41F3" w14:paraId="6BE29611" w14:textId="77777777" w:rsidTr="00547111">
        <w:tc>
          <w:tcPr>
            <w:tcW w:w="1843" w:type="dxa"/>
            <w:tcBorders>
              <w:left w:val="single" w:sz="4" w:space="0" w:color="auto"/>
              <w:bottom w:val="single" w:sz="4" w:space="0" w:color="auto"/>
            </w:tcBorders>
          </w:tcPr>
          <w:p w14:paraId="1B03DD8B" w14:textId="77777777" w:rsidR="001E41F3" w:rsidRDefault="001E41F3">
            <w:pPr>
              <w:pStyle w:val="CRCoverPage"/>
              <w:spacing w:after="0"/>
              <w:rPr>
                <w:b/>
                <w:i/>
                <w:noProof/>
              </w:rPr>
            </w:pPr>
          </w:p>
        </w:tc>
        <w:tc>
          <w:tcPr>
            <w:tcW w:w="4677" w:type="dxa"/>
            <w:gridSpan w:val="8"/>
            <w:tcBorders>
              <w:bottom w:val="single" w:sz="4" w:space="0" w:color="auto"/>
            </w:tcBorders>
          </w:tcPr>
          <w:p w14:paraId="7E56DB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F5F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35D9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4D370F" w14:textId="77777777" w:rsidTr="00547111">
        <w:tc>
          <w:tcPr>
            <w:tcW w:w="1843" w:type="dxa"/>
          </w:tcPr>
          <w:p w14:paraId="6EA3ECDB" w14:textId="77777777" w:rsidR="001E41F3" w:rsidRDefault="001E41F3">
            <w:pPr>
              <w:pStyle w:val="CRCoverPage"/>
              <w:spacing w:after="0"/>
              <w:rPr>
                <w:b/>
                <w:i/>
                <w:noProof/>
                <w:sz w:val="8"/>
                <w:szCs w:val="8"/>
              </w:rPr>
            </w:pPr>
          </w:p>
        </w:tc>
        <w:tc>
          <w:tcPr>
            <w:tcW w:w="7797" w:type="dxa"/>
            <w:gridSpan w:val="10"/>
          </w:tcPr>
          <w:p w14:paraId="21C26FF1" w14:textId="77777777" w:rsidR="001E41F3" w:rsidRDefault="001E41F3">
            <w:pPr>
              <w:pStyle w:val="CRCoverPage"/>
              <w:spacing w:after="0"/>
              <w:rPr>
                <w:noProof/>
                <w:sz w:val="8"/>
                <w:szCs w:val="8"/>
              </w:rPr>
            </w:pPr>
          </w:p>
        </w:tc>
      </w:tr>
      <w:tr w:rsidR="001E41F3" w14:paraId="53C33923" w14:textId="77777777" w:rsidTr="00547111">
        <w:tc>
          <w:tcPr>
            <w:tcW w:w="2694" w:type="dxa"/>
            <w:gridSpan w:val="2"/>
            <w:tcBorders>
              <w:top w:val="single" w:sz="4" w:space="0" w:color="auto"/>
              <w:left w:val="single" w:sz="4" w:space="0" w:color="auto"/>
            </w:tcBorders>
          </w:tcPr>
          <w:p w14:paraId="1C4611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51199" w14:textId="77777777" w:rsidR="00360725" w:rsidRDefault="009B29C0" w:rsidP="00360725">
            <w:pPr>
              <w:pStyle w:val="CRCoverPage"/>
              <w:numPr>
                <w:ilvl w:val="0"/>
                <w:numId w:val="1"/>
              </w:numPr>
              <w:spacing w:afterLines="50"/>
              <w:rPr>
                <w:noProof/>
              </w:rPr>
            </w:pPr>
            <w:r w:rsidRPr="009B29C0">
              <w:rPr>
                <w:noProof/>
              </w:rPr>
              <w:t xml:space="preserve">Based on the </w:t>
            </w:r>
            <w:r w:rsidR="008843DB">
              <w:rPr>
                <w:rFonts w:hint="eastAsia"/>
                <w:noProof/>
                <w:lang w:eastAsia="zh-CN"/>
              </w:rPr>
              <w:t>agreements</w:t>
            </w:r>
            <w:r w:rsidRPr="009B29C0">
              <w:rPr>
                <w:noProof/>
              </w:rPr>
              <w:t xml:space="preserve"> in </w:t>
            </w:r>
            <w:r w:rsidR="004E0868" w:rsidRPr="00E86131">
              <w:rPr>
                <w:noProof/>
              </w:rPr>
              <w:t>S2-2106645</w:t>
            </w:r>
            <w:r w:rsidR="004E0868">
              <w:rPr>
                <w:noProof/>
              </w:rPr>
              <w:t xml:space="preserve"> </w:t>
            </w:r>
            <w:r w:rsidR="008843DB">
              <w:rPr>
                <w:noProof/>
              </w:rPr>
              <w:t>(</w:t>
            </w:r>
            <w:r w:rsidR="004E0868">
              <w:rPr>
                <w:noProof/>
              </w:rPr>
              <w:t>SA2#146E</w:t>
            </w:r>
            <w:r w:rsidR="00E86131">
              <w:rPr>
                <w:noProof/>
              </w:rPr>
              <w:t>)</w:t>
            </w:r>
            <w:r w:rsidRPr="009B29C0">
              <w:rPr>
                <w:noProof/>
              </w:rPr>
              <w:t xml:space="preserve">, </w:t>
            </w:r>
            <w:r w:rsidR="00CD73A4" w:rsidRPr="00CD73A4">
              <w:rPr>
                <w:noProof/>
              </w:rPr>
              <w:t xml:space="preserve">the Analytics Filter information for ML model provisioning </w:t>
            </w:r>
            <w:r w:rsidR="008843DB">
              <w:rPr>
                <w:noProof/>
              </w:rPr>
              <w:t>had been renamed as “ML model Filter information” in TS 23.288. T</w:t>
            </w:r>
            <w:r w:rsidR="00F277A1" w:rsidRPr="00F277A1">
              <w:rPr>
                <w:noProof/>
              </w:rPr>
              <w:t xml:space="preserve">he same modification should </w:t>
            </w:r>
            <w:r w:rsidR="008843DB">
              <w:rPr>
                <w:noProof/>
              </w:rPr>
              <w:t xml:space="preserve">also </w:t>
            </w:r>
            <w:r w:rsidR="00F277A1" w:rsidRPr="00F277A1">
              <w:rPr>
                <w:noProof/>
              </w:rPr>
              <w:t xml:space="preserve">be applied to </w:t>
            </w:r>
            <w:r w:rsidR="008843DB">
              <w:rPr>
                <w:noProof/>
              </w:rPr>
              <w:t xml:space="preserve">TS </w:t>
            </w:r>
            <w:r w:rsidR="00F277A1" w:rsidRPr="00F277A1">
              <w:rPr>
                <w:noProof/>
              </w:rPr>
              <w:t>23.502</w:t>
            </w:r>
            <w:r w:rsidR="006B7DC1">
              <w:rPr>
                <w:noProof/>
              </w:rPr>
              <w:t>.</w:t>
            </w:r>
          </w:p>
          <w:p w14:paraId="0E50FB3E" w14:textId="77777777" w:rsidR="00360725" w:rsidRPr="00360725" w:rsidRDefault="00C74813" w:rsidP="00C74813">
            <w:pPr>
              <w:pStyle w:val="CRCoverPage"/>
              <w:numPr>
                <w:ilvl w:val="0"/>
                <w:numId w:val="1"/>
              </w:numPr>
              <w:spacing w:afterLines="50"/>
              <w:rPr>
                <w:noProof/>
              </w:rPr>
            </w:pPr>
            <w:r>
              <w:rPr>
                <w:noProof/>
              </w:rPr>
              <w:t>The "Analytics ID" is a dedicated terminology but some others names such as "Analytics Id" or "Analytic ID" are used in the TS.</w:t>
            </w:r>
          </w:p>
        </w:tc>
      </w:tr>
      <w:tr w:rsidR="001E41F3" w14:paraId="216FDD73" w14:textId="77777777" w:rsidTr="00547111">
        <w:tc>
          <w:tcPr>
            <w:tcW w:w="2694" w:type="dxa"/>
            <w:gridSpan w:val="2"/>
            <w:tcBorders>
              <w:left w:val="single" w:sz="4" w:space="0" w:color="auto"/>
            </w:tcBorders>
          </w:tcPr>
          <w:p w14:paraId="0373D5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AE42A" w14:textId="77777777" w:rsidR="001E41F3" w:rsidRPr="00AF1A6F" w:rsidRDefault="001E41F3">
            <w:pPr>
              <w:pStyle w:val="CRCoverPage"/>
              <w:spacing w:after="0"/>
              <w:rPr>
                <w:noProof/>
                <w:sz w:val="8"/>
                <w:szCs w:val="8"/>
                <w:highlight w:val="green"/>
              </w:rPr>
            </w:pPr>
          </w:p>
        </w:tc>
      </w:tr>
      <w:tr w:rsidR="001E41F3" w14:paraId="598B7CAC" w14:textId="77777777" w:rsidTr="00547111">
        <w:tc>
          <w:tcPr>
            <w:tcW w:w="2694" w:type="dxa"/>
            <w:gridSpan w:val="2"/>
            <w:tcBorders>
              <w:left w:val="single" w:sz="4" w:space="0" w:color="auto"/>
            </w:tcBorders>
          </w:tcPr>
          <w:p w14:paraId="5B8F55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EF4DA" w14:textId="77777777" w:rsidR="001E41F3" w:rsidRDefault="00CA194D" w:rsidP="00360725">
            <w:pPr>
              <w:pStyle w:val="CRCoverPage"/>
              <w:numPr>
                <w:ilvl w:val="0"/>
                <w:numId w:val="2"/>
              </w:numPr>
              <w:spacing w:after="0"/>
            </w:pPr>
            <w:r w:rsidRPr="00CA194D">
              <w:t xml:space="preserve">Rename the </w:t>
            </w:r>
            <w:r w:rsidR="008843DB">
              <w:t>Analytics F</w:t>
            </w:r>
            <w:r w:rsidRPr="00CA194D">
              <w:t xml:space="preserve">ilter information for the ML model provisioning as “ML </w:t>
            </w:r>
            <w:r w:rsidR="00B540CF">
              <w:rPr>
                <w:rFonts w:hint="eastAsia"/>
                <w:lang w:eastAsia="zh-CN"/>
              </w:rPr>
              <w:t>m</w:t>
            </w:r>
            <w:r w:rsidRPr="00CA194D">
              <w:t>odel Filter information”</w:t>
            </w:r>
            <w:r w:rsidR="008843DB">
              <w:t xml:space="preserve"> for alignment</w:t>
            </w:r>
            <w:r w:rsidR="00573FE3">
              <w:t>.</w:t>
            </w:r>
          </w:p>
          <w:p w14:paraId="32940645" w14:textId="77777777" w:rsidR="00360725" w:rsidRDefault="00A53E9B" w:rsidP="00360725">
            <w:pPr>
              <w:pStyle w:val="CRCoverPage"/>
              <w:numPr>
                <w:ilvl w:val="0"/>
                <w:numId w:val="2"/>
              </w:numPr>
              <w:spacing w:after="0"/>
            </w:pPr>
            <w:r>
              <w:rPr>
                <w:noProof/>
              </w:rPr>
              <w:t>Correct "Analytics Id" or "Analytic ID" to "Analytics ID".</w:t>
            </w:r>
          </w:p>
          <w:p w14:paraId="73C14BF2" w14:textId="77777777" w:rsidR="00360725" w:rsidRPr="00AF1A6F" w:rsidRDefault="00360725">
            <w:pPr>
              <w:pStyle w:val="CRCoverPage"/>
              <w:spacing w:after="0"/>
              <w:ind w:left="100"/>
              <w:rPr>
                <w:noProof/>
                <w:highlight w:val="green"/>
              </w:rPr>
            </w:pPr>
          </w:p>
        </w:tc>
      </w:tr>
      <w:tr w:rsidR="001E41F3" w14:paraId="60B3B3A3" w14:textId="77777777" w:rsidTr="00547111">
        <w:tc>
          <w:tcPr>
            <w:tcW w:w="2694" w:type="dxa"/>
            <w:gridSpan w:val="2"/>
            <w:tcBorders>
              <w:left w:val="single" w:sz="4" w:space="0" w:color="auto"/>
            </w:tcBorders>
          </w:tcPr>
          <w:p w14:paraId="573AB2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E8F2B5" w14:textId="77777777" w:rsidR="001E41F3" w:rsidRPr="00AF1A6F" w:rsidRDefault="001E41F3">
            <w:pPr>
              <w:pStyle w:val="CRCoverPage"/>
              <w:spacing w:after="0"/>
              <w:rPr>
                <w:noProof/>
                <w:sz w:val="8"/>
                <w:szCs w:val="8"/>
                <w:highlight w:val="green"/>
              </w:rPr>
            </w:pPr>
          </w:p>
        </w:tc>
      </w:tr>
      <w:tr w:rsidR="001E41F3" w14:paraId="3E716419" w14:textId="77777777" w:rsidTr="00547111">
        <w:tc>
          <w:tcPr>
            <w:tcW w:w="2694" w:type="dxa"/>
            <w:gridSpan w:val="2"/>
            <w:tcBorders>
              <w:left w:val="single" w:sz="4" w:space="0" w:color="auto"/>
              <w:bottom w:val="single" w:sz="4" w:space="0" w:color="auto"/>
            </w:tcBorders>
          </w:tcPr>
          <w:p w14:paraId="68FF62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8D433" w14:textId="77777777" w:rsidR="001E41F3" w:rsidRPr="00AF1A6F" w:rsidRDefault="00A96C6E" w:rsidP="008843DB">
            <w:pPr>
              <w:pStyle w:val="CRCoverPage"/>
              <w:spacing w:after="0"/>
              <w:ind w:left="100"/>
              <w:rPr>
                <w:noProof/>
                <w:highlight w:val="green"/>
                <w:lang w:eastAsia="zh-CN"/>
              </w:rPr>
            </w:pPr>
            <w:r w:rsidRPr="00A96C6E">
              <w:rPr>
                <w:noProof/>
                <w:lang w:eastAsia="zh-CN"/>
              </w:rPr>
              <w:t xml:space="preserve">The </w:t>
            </w:r>
            <w:r w:rsidR="008843DB">
              <w:rPr>
                <w:noProof/>
                <w:lang w:eastAsia="zh-CN"/>
              </w:rPr>
              <w:t>terminology</w:t>
            </w:r>
            <w:r w:rsidRPr="00A96C6E">
              <w:rPr>
                <w:noProof/>
                <w:lang w:eastAsia="zh-CN"/>
              </w:rPr>
              <w:t xml:space="preserve"> is </w:t>
            </w:r>
            <w:r w:rsidR="008843DB">
              <w:rPr>
                <w:noProof/>
                <w:lang w:eastAsia="zh-CN"/>
              </w:rPr>
              <w:t>not aligned</w:t>
            </w:r>
            <w:r w:rsidRPr="00A96C6E">
              <w:rPr>
                <w:noProof/>
                <w:lang w:eastAsia="zh-CN"/>
              </w:rPr>
              <w:t>.</w:t>
            </w:r>
          </w:p>
        </w:tc>
      </w:tr>
      <w:tr w:rsidR="001E41F3" w14:paraId="6349A584" w14:textId="77777777" w:rsidTr="00547111">
        <w:tc>
          <w:tcPr>
            <w:tcW w:w="2694" w:type="dxa"/>
            <w:gridSpan w:val="2"/>
          </w:tcPr>
          <w:p w14:paraId="1F19D612" w14:textId="77777777" w:rsidR="001E41F3" w:rsidRDefault="001E41F3">
            <w:pPr>
              <w:pStyle w:val="CRCoverPage"/>
              <w:spacing w:after="0"/>
              <w:rPr>
                <w:b/>
                <w:i/>
                <w:noProof/>
                <w:sz w:val="8"/>
                <w:szCs w:val="8"/>
              </w:rPr>
            </w:pPr>
          </w:p>
        </w:tc>
        <w:tc>
          <w:tcPr>
            <w:tcW w:w="6946" w:type="dxa"/>
            <w:gridSpan w:val="9"/>
          </w:tcPr>
          <w:p w14:paraId="3D3632DA" w14:textId="77777777" w:rsidR="001E41F3" w:rsidRDefault="001E41F3">
            <w:pPr>
              <w:pStyle w:val="CRCoverPage"/>
              <w:spacing w:after="0"/>
              <w:rPr>
                <w:noProof/>
                <w:sz w:val="8"/>
                <w:szCs w:val="8"/>
              </w:rPr>
            </w:pPr>
          </w:p>
        </w:tc>
      </w:tr>
      <w:tr w:rsidR="001E41F3" w14:paraId="64EBE506" w14:textId="77777777" w:rsidTr="00547111">
        <w:tc>
          <w:tcPr>
            <w:tcW w:w="2694" w:type="dxa"/>
            <w:gridSpan w:val="2"/>
            <w:tcBorders>
              <w:top w:val="single" w:sz="4" w:space="0" w:color="auto"/>
              <w:left w:val="single" w:sz="4" w:space="0" w:color="auto"/>
            </w:tcBorders>
          </w:tcPr>
          <w:p w14:paraId="1B5FAE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B117D4" w14:textId="77777777" w:rsidR="001E41F3" w:rsidRDefault="00595842">
            <w:pPr>
              <w:pStyle w:val="CRCoverPage"/>
              <w:spacing w:after="0"/>
              <w:ind w:left="100"/>
              <w:rPr>
                <w:noProof/>
                <w:lang w:eastAsia="zh-CN"/>
              </w:rPr>
            </w:pPr>
            <w:r w:rsidRPr="00140E21">
              <w:t>4.9.1.3.2</w:t>
            </w:r>
            <w:r>
              <w:t xml:space="preserve">, </w:t>
            </w:r>
            <w:r w:rsidR="00605028">
              <w:rPr>
                <w:noProof/>
              </w:rPr>
              <w:t xml:space="preserve">4.15.6.2, </w:t>
            </w:r>
            <w:r w:rsidR="00B75C71" w:rsidRPr="00140E21">
              <w:t>5.2.2.2.2</w:t>
            </w:r>
            <w:r w:rsidR="00B75C71">
              <w:t xml:space="preserve">, </w:t>
            </w:r>
            <w:r w:rsidR="005C2B7C" w:rsidRPr="00140E21">
              <w:t>5.2.6.16.2</w:t>
            </w:r>
            <w:r w:rsidR="005C2B7C">
              <w:t xml:space="preserve">, </w:t>
            </w:r>
            <w:r w:rsidR="003A3A8F" w:rsidRPr="00140E21">
              <w:t>5.2.6.16.4</w:t>
            </w:r>
            <w:r w:rsidR="003A3A8F">
              <w:t xml:space="preserve">, </w:t>
            </w:r>
            <w:r w:rsidR="003A3A8F" w:rsidRPr="00140E21">
              <w:t>5.2.6.16.</w:t>
            </w:r>
            <w:r w:rsidR="003A3A8F">
              <w:t xml:space="preserve">5, </w:t>
            </w:r>
            <w:r w:rsidR="00AE21C2">
              <w:rPr>
                <w:noProof/>
              </w:rPr>
              <w:t>5.2.7.2.2</w:t>
            </w:r>
            <w:r w:rsidR="00A319EA">
              <w:rPr>
                <w:rFonts w:hint="eastAsia"/>
                <w:noProof/>
                <w:lang w:eastAsia="zh-CN"/>
              </w:rPr>
              <w:t>,</w:t>
            </w:r>
            <w:r w:rsidR="00A319EA">
              <w:rPr>
                <w:noProof/>
                <w:lang w:eastAsia="zh-CN"/>
              </w:rPr>
              <w:t xml:space="preserve"> </w:t>
            </w:r>
            <w:r w:rsidR="00005689">
              <w:rPr>
                <w:noProof/>
              </w:rPr>
              <w:t>5.2.7.2.</w:t>
            </w:r>
            <w:r w:rsidR="008864E5">
              <w:rPr>
                <w:noProof/>
              </w:rPr>
              <w:t>5</w:t>
            </w:r>
            <w:r w:rsidR="0000002A">
              <w:rPr>
                <w:noProof/>
              </w:rPr>
              <w:t>, 5.2.7.3.2</w:t>
            </w:r>
          </w:p>
        </w:tc>
      </w:tr>
      <w:tr w:rsidR="001E41F3" w14:paraId="489E1C82" w14:textId="77777777" w:rsidTr="00547111">
        <w:tc>
          <w:tcPr>
            <w:tcW w:w="2694" w:type="dxa"/>
            <w:gridSpan w:val="2"/>
            <w:tcBorders>
              <w:left w:val="single" w:sz="4" w:space="0" w:color="auto"/>
            </w:tcBorders>
          </w:tcPr>
          <w:p w14:paraId="48BDFC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806B38" w14:textId="77777777" w:rsidR="001E41F3" w:rsidRDefault="001E41F3">
            <w:pPr>
              <w:pStyle w:val="CRCoverPage"/>
              <w:spacing w:after="0"/>
              <w:rPr>
                <w:noProof/>
                <w:sz w:val="8"/>
                <w:szCs w:val="8"/>
              </w:rPr>
            </w:pPr>
          </w:p>
        </w:tc>
      </w:tr>
      <w:tr w:rsidR="001E41F3" w14:paraId="04B01044" w14:textId="77777777" w:rsidTr="00547111">
        <w:tc>
          <w:tcPr>
            <w:tcW w:w="2694" w:type="dxa"/>
            <w:gridSpan w:val="2"/>
            <w:tcBorders>
              <w:left w:val="single" w:sz="4" w:space="0" w:color="auto"/>
            </w:tcBorders>
          </w:tcPr>
          <w:p w14:paraId="74B886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C70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EB3B1" w14:textId="77777777" w:rsidR="001E41F3" w:rsidRDefault="001E41F3">
            <w:pPr>
              <w:pStyle w:val="CRCoverPage"/>
              <w:spacing w:after="0"/>
              <w:jc w:val="center"/>
              <w:rPr>
                <w:b/>
                <w:caps/>
                <w:noProof/>
              </w:rPr>
            </w:pPr>
            <w:r>
              <w:rPr>
                <w:b/>
                <w:caps/>
                <w:noProof/>
              </w:rPr>
              <w:t>N</w:t>
            </w:r>
          </w:p>
        </w:tc>
        <w:tc>
          <w:tcPr>
            <w:tcW w:w="2977" w:type="dxa"/>
            <w:gridSpan w:val="4"/>
          </w:tcPr>
          <w:p w14:paraId="70E078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52381" w14:textId="77777777" w:rsidR="001E41F3" w:rsidRDefault="001E41F3">
            <w:pPr>
              <w:pStyle w:val="CRCoverPage"/>
              <w:spacing w:after="0"/>
              <w:ind w:left="99"/>
              <w:rPr>
                <w:noProof/>
              </w:rPr>
            </w:pPr>
          </w:p>
        </w:tc>
      </w:tr>
      <w:tr w:rsidR="001E41F3" w14:paraId="25765BC3" w14:textId="77777777" w:rsidTr="00547111">
        <w:tc>
          <w:tcPr>
            <w:tcW w:w="2694" w:type="dxa"/>
            <w:gridSpan w:val="2"/>
            <w:tcBorders>
              <w:left w:val="single" w:sz="4" w:space="0" w:color="auto"/>
            </w:tcBorders>
          </w:tcPr>
          <w:p w14:paraId="716CB2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F9CF7" w14:textId="328BFD6A" w:rsidR="001E41F3" w:rsidRPr="00E661E5" w:rsidRDefault="005E45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5B554" w14:textId="3F858F78" w:rsidR="001E41F3" w:rsidRPr="00E661E5" w:rsidRDefault="001E41F3">
            <w:pPr>
              <w:pStyle w:val="CRCoverPage"/>
              <w:spacing w:after="0"/>
              <w:jc w:val="center"/>
              <w:rPr>
                <w:b/>
                <w:caps/>
                <w:noProof/>
              </w:rPr>
            </w:pPr>
          </w:p>
        </w:tc>
        <w:tc>
          <w:tcPr>
            <w:tcW w:w="2977" w:type="dxa"/>
            <w:gridSpan w:val="4"/>
          </w:tcPr>
          <w:p w14:paraId="620A2C42"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3B50CA86" w14:textId="3FE21E06" w:rsidR="001E41F3" w:rsidRDefault="00145D43">
            <w:pPr>
              <w:pStyle w:val="CRCoverPage"/>
              <w:spacing w:after="0"/>
              <w:ind w:left="99"/>
              <w:rPr>
                <w:noProof/>
              </w:rPr>
            </w:pPr>
            <w:r>
              <w:rPr>
                <w:noProof/>
              </w:rPr>
              <w:t>TS</w:t>
            </w:r>
            <w:r w:rsidR="00E93128">
              <w:rPr>
                <w:noProof/>
              </w:rPr>
              <w:t xml:space="preserve"> </w:t>
            </w:r>
            <w:r w:rsidR="005E4567">
              <w:rPr>
                <w:noProof/>
              </w:rPr>
              <w:t>23.288 CR 0496, TS 23.501 CR 3320</w:t>
            </w:r>
            <w:r>
              <w:rPr>
                <w:noProof/>
              </w:rPr>
              <w:t xml:space="preserve"> </w:t>
            </w:r>
          </w:p>
        </w:tc>
      </w:tr>
      <w:tr w:rsidR="001E41F3" w14:paraId="650E8C67" w14:textId="77777777" w:rsidTr="00547111">
        <w:tc>
          <w:tcPr>
            <w:tcW w:w="2694" w:type="dxa"/>
            <w:gridSpan w:val="2"/>
            <w:tcBorders>
              <w:left w:val="single" w:sz="4" w:space="0" w:color="auto"/>
            </w:tcBorders>
          </w:tcPr>
          <w:p w14:paraId="48AAFC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901E6"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AB49E"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7DAFBFA0"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5A576019" w14:textId="77777777" w:rsidR="001E41F3" w:rsidRDefault="00145D43">
            <w:pPr>
              <w:pStyle w:val="CRCoverPage"/>
              <w:spacing w:after="0"/>
              <w:ind w:left="99"/>
              <w:rPr>
                <w:noProof/>
              </w:rPr>
            </w:pPr>
            <w:r>
              <w:rPr>
                <w:noProof/>
              </w:rPr>
              <w:t xml:space="preserve">TS/TR ... CR ... </w:t>
            </w:r>
          </w:p>
        </w:tc>
      </w:tr>
      <w:tr w:rsidR="001E41F3" w14:paraId="33780FA8" w14:textId="77777777" w:rsidTr="00547111">
        <w:tc>
          <w:tcPr>
            <w:tcW w:w="2694" w:type="dxa"/>
            <w:gridSpan w:val="2"/>
            <w:tcBorders>
              <w:left w:val="single" w:sz="4" w:space="0" w:color="auto"/>
            </w:tcBorders>
          </w:tcPr>
          <w:p w14:paraId="7A2D25C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0F45BF"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36D01"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2A9972D"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1F1995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6FEBAB" w14:textId="77777777" w:rsidTr="008863B9">
        <w:tc>
          <w:tcPr>
            <w:tcW w:w="2694" w:type="dxa"/>
            <w:gridSpan w:val="2"/>
            <w:tcBorders>
              <w:left w:val="single" w:sz="4" w:space="0" w:color="auto"/>
            </w:tcBorders>
          </w:tcPr>
          <w:p w14:paraId="1FFD6425" w14:textId="77777777" w:rsidR="001E41F3" w:rsidRDefault="001E41F3">
            <w:pPr>
              <w:pStyle w:val="CRCoverPage"/>
              <w:spacing w:after="0"/>
              <w:rPr>
                <w:b/>
                <w:i/>
                <w:noProof/>
              </w:rPr>
            </w:pPr>
          </w:p>
        </w:tc>
        <w:tc>
          <w:tcPr>
            <w:tcW w:w="6946" w:type="dxa"/>
            <w:gridSpan w:val="9"/>
            <w:tcBorders>
              <w:right w:val="single" w:sz="4" w:space="0" w:color="auto"/>
            </w:tcBorders>
          </w:tcPr>
          <w:p w14:paraId="56F79730" w14:textId="77777777" w:rsidR="001E41F3" w:rsidRDefault="001E41F3">
            <w:pPr>
              <w:pStyle w:val="CRCoverPage"/>
              <w:spacing w:after="0"/>
              <w:rPr>
                <w:noProof/>
              </w:rPr>
            </w:pPr>
          </w:p>
        </w:tc>
      </w:tr>
      <w:tr w:rsidR="001E41F3" w14:paraId="11458155" w14:textId="77777777" w:rsidTr="008863B9">
        <w:tc>
          <w:tcPr>
            <w:tcW w:w="2694" w:type="dxa"/>
            <w:gridSpan w:val="2"/>
            <w:tcBorders>
              <w:left w:val="single" w:sz="4" w:space="0" w:color="auto"/>
              <w:bottom w:val="single" w:sz="4" w:space="0" w:color="auto"/>
            </w:tcBorders>
          </w:tcPr>
          <w:p w14:paraId="27B0FA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98DE6" w14:textId="4DDBC4C0" w:rsidR="001E41F3" w:rsidRDefault="000D7775">
            <w:pPr>
              <w:pStyle w:val="CRCoverPage"/>
              <w:spacing w:after="0"/>
              <w:ind w:left="100"/>
              <w:rPr>
                <w:noProof/>
              </w:rPr>
            </w:pPr>
            <w:r>
              <w:rPr>
                <w:noProof/>
              </w:rPr>
              <w:t>Companion CRs in S2-210</w:t>
            </w:r>
            <w:r w:rsidR="001C2542">
              <w:rPr>
                <w:noProof/>
              </w:rPr>
              <w:t>9075</w:t>
            </w:r>
            <w:r>
              <w:rPr>
                <w:noProof/>
              </w:rPr>
              <w:t xml:space="preserve"> and S2-210</w:t>
            </w:r>
            <w:r w:rsidR="001C2542">
              <w:rPr>
                <w:noProof/>
              </w:rPr>
              <w:t>9079</w:t>
            </w:r>
            <w:r>
              <w:rPr>
                <w:noProof/>
              </w:rPr>
              <w:t>.</w:t>
            </w:r>
          </w:p>
        </w:tc>
      </w:tr>
      <w:tr w:rsidR="008863B9" w:rsidRPr="008863B9" w14:paraId="3ED4EF0A" w14:textId="77777777" w:rsidTr="008863B9">
        <w:tc>
          <w:tcPr>
            <w:tcW w:w="2694" w:type="dxa"/>
            <w:gridSpan w:val="2"/>
            <w:tcBorders>
              <w:top w:val="single" w:sz="4" w:space="0" w:color="auto"/>
              <w:bottom w:val="single" w:sz="4" w:space="0" w:color="auto"/>
            </w:tcBorders>
          </w:tcPr>
          <w:p w14:paraId="327F46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DBA67" w14:textId="77777777" w:rsidR="008863B9" w:rsidRPr="008863B9" w:rsidRDefault="008863B9">
            <w:pPr>
              <w:pStyle w:val="CRCoverPage"/>
              <w:spacing w:after="0"/>
              <w:ind w:left="100"/>
              <w:rPr>
                <w:noProof/>
                <w:sz w:val="8"/>
                <w:szCs w:val="8"/>
              </w:rPr>
            </w:pPr>
          </w:p>
        </w:tc>
      </w:tr>
      <w:tr w:rsidR="008863B9" w14:paraId="11B9C96C" w14:textId="77777777" w:rsidTr="008863B9">
        <w:tc>
          <w:tcPr>
            <w:tcW w:w="2694" w:type="dxa"/>
            <w:gridSpan w:val="2"/>
            <w:tcBorders>
              <w:top w:val="single" w:sz="4" w:space="0" w:color="auto"/>
              <w:left w:val="single" w:sz="4" w:space="0" w:color="auto"/>
              <w:bottom w:val="single" w:sz="4" w:space="0" w:color="auto"/>
            </w:tcBorders>
          </w:tcPr>
          <w:p w14:paraId="09E322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FA0D4" w14:textId="0A354565" w:rsidR="008863B9" w:rsidRDefault="005E4567">
            <w:pPr>
              <w:pStyle w:val="CRCoverPage"/>
              <w:spacing w:after="0"/>
              <w:ind w:left="100"/>
              <w:rPr>
                <w:noProof/>
              </w:rPr>
            </w:pPr>
            <w:r w:rsidRPr="00771928">
              <w:rPr>
                <w:noProof/>
              </w:rPr>
              <w:t>It is proposed that only S-NSSAI and area of interest from the ML model filter information can be used as criteria for selecting NWDAF containing MTLF</w:t>
            </w:r>
            <w:r>
              <w:rPr>
                <w:noProof/>
              </w:rPr>
              <w:t xml:space="preserve"> </w:t>
            </w:r>
            <w:r w:rsidR="0000412E" w:rsidRPr="005E4567">
              <w:rPr>
                <w:noProof/>
              </w:rPr>
              <w:t>in clauses 5.2.7.2.2, 5.2.7.2.5, 5.2.7.3.2.</w:t>
            </w:r>
          </w:p>
        </w:tc>
      </w:tr>
    </w:tbl>
    <w:p w14:paraId="1F70F6FF" w14:textId="77777777" w:rsidR="001E41F3" w:rsidRDefault="001E41F3">
      <w:pPr>
        <w:pStyle w:val="CRCoverPage"/>
        <w:spacing w:after="0"/>
        <w:rPr>
          <w:noProof/>
          <w:sz w:val="8"/>
          <w:szCs w:val="8"/>
        </w:rPr>
      </w:pPr>
    </w:p>
    <w:p w14:paraId="4BC0686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F723A7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39DB85" w14:textId="77777777" w:rsidR="00595842" w:rsidRPr="00140E21" w:rsidRDefault="00595842" w:rsidP="00595842">
      <w:pPr>
        <w:pStyle w:val="Heading5"/>
      </w:pPr>
      <w:bookmarkStart w:id="2" w:name="_Toc20204042"/>
      <w:bookmarkStart w:id="3" w:name="_Toc27894729"/>
      <w:bookmarkStart w:id="4" w:name="_Toc36191796"/>
      <w:bookmarkStart w:id="5" w:name="_Toc45192882"/>
      <w:bookmarkStart w:id="6" w:name="_Toc47592514"/>
      <w:bookmarkStart w:id="7" w:name="_Toc51834595"/>
      <w:bookmarkStart w:id="8" w:name="_Toc83793025"/>
      <w:bookmarkStart w:id="9" w:name="_Toc20204209"/>
      <w:bookmarkStart w:id="10" w:name="_Toc27894901"/>
      <w:bookmarkStart w:id="11" w:name="_Toc36191981"/>
      <w:bookmarkStart w:id="12" w:name="_Toc45193071"/>
      <w:bookmarkStart w:id="13" w:name="_Toc47592703"/>
      <w:bookmarkStart w:id="14" w:name="_Toc51834790"/>
      <w:bookmarkStart w:id="15" w:name="_Toc83793229"/>
      <w:bookmarkStart w:id="16" w:name="_Toc75412084"/>
      <w:bookmarkEnd w:id="1"/>
      <w:r w:rsidRPr="00140E21">
        <w:t>4.9.1.3.2</w:t>
      </w:r>
      <w:r w:rsidRPr="00140E21">
        <w:tab/>
        <w:t>Preparation phase</w:t>
      </w:r>
      <w:bookmarkEnd w:id="2"/>
      <w:bookmarkEnd w:id="3"/>
      <w:bookmarkEnd w:id="4"/>
      <w:bookmarkEnd w:id="5"/>
      <w:bookmarkEnd w:id="6"/>
      <w:bookmarkEnd w:id="7"/>
      <w:bookmarkEnd w:id="8"/>
    </w:p>
    <w:bookmarkStart w:id="17" w:name="_MON_1590393606"/>
    <w:bookmarkEnd w:id="17"/>
    <w:p w14:paraId="62A7538F" w14:textId="77777777" w:rsidR="00595842" w:rsidRPr="00140E21" w:rsidRDefault="00595842" w:rsidP="00595842">
      <w:pPr>
        <w:pStyle w:val="TH"/>
      </w:pPr>
      <w:r w:rsidRPr="00140E21">
        <w:object w:dxaOrig="9980" w:dyaOrig="8852" w14:anchorId="10DC5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418.5pt" o:ole="">
            <v:imagedata r:id="rId23" o:title=""/>
          </v:shape>
          <o:OLEObject Type="Embed" ProgID="Word.Picture.8" ShapeID="_x0000_i1025" DrawAspect="Content" ObjectID="_1699120656" r:id="rId24"/>
        </w:object>
      </w:r>
    </w:p>
    <w:p w14:paraId="483D7169" w14:textId="77777777" w:rsidR="00595842" w:rsidRPr="00140E21" w:rsidRDefault="00595842" w:rsidP="00595842">
      <w:pPr>
        <w:pStyle w:val="TF"/>
      </w:pPr>
      <w:r w:rsidRPr="00140E21">
        <w:t>Figure 4.9.1.3.2-1: Inter NG-RAN node N2 based handover, Preparation phase</w:t>
      </w:r>
    </w:p>
    <w:p w14:paraId="7834A886" w14:textId="77777777" w:rsidR="00595842" w:rsidRPr="00140E21" w:rsidRDefault="00595842" w:rsidP="0059584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73225A7" w14:textId="77777777" w:rsidR="00595842" w:rsidRPr="00140E21" w:rsidRDefault="00595842" w:rsidP="00595842">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79DB2CA4" w14:textId="77777777" w:rsidR="00595842" w:rsidRPr="00140E21" w:rsidRDefault="00595842" w:rsidP="0059584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84C7986" w14:textId="77777777" w:rsidR="00595842" w:rsidRPr="00140E21" w:rsidRDefault="00595842" w:rsidP="0059584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8DF03E3" w14:textId="77777777" w:rsidR="00595842" w:rsidRPr="00140E21" w:rsidRDefault="00595842" w:rsidP="0059584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EA4FF1E" w14:textId="77777777" w:rsidR="00595842" w:rsidRPr="00140E21" w:rsidRDefault="00595842" w:rsidP="0059584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ADC1212" w14:textId="77777777" w:rsidR="00595842" w:rsidRPr="00140E21" w:rsidRDefault="00595842" w:rsidP="00595842">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7ADECDF" w14:textId="77777777" w:rsidR="00595842" w:rsidRDefault="00595842" w:rsidP="00595842">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w:t>
      </w:r>
      <w:ins w:id="18" w:author="LaeYoung (LG Electronics)" w:date="2021-10-08T19:20:00Z">
        <w:r>
          <w:rPr>
            <w:lang w:eastAsia="zh-CN"/>
          </w:rPr>
          <w:t>s</w:t>
        </w:r>
      </w:ins>
      <w:r>
        <w:rPr>
          <w:lang w:eastAsia="zh-CN"/>
        </w:rPr>
        <w:t xml:space="preserve"> ID(s) and associated Analytics specific data in the Namf_Communication_UEContextTransfer request. Usage of the analytics information by the new AMF is specified in TS 23.288 [50].</w:t>
      </w:r>
    </w:p>
    <w:p w14:paraId="3664E08F" w14:textId="77777777" w:rsidR="00595842" w:rsidRPr="00140E21" w:rsidRDefault="00595842" w:rsidP="00595842">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5707949B" w14:textId="77777777" w:rsidR="00595842" w:rsidRPr="00140E21" w:rsidRDefault="00595842" w:rsidP="00595842">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58DCE329" w14:textId="77777777" w:rsidR="00595842" w:rsidRPr="00140E21" w:rsidRDefault="00595842" w:rsidP="00595842">
      <w:pPr>
        <w:pStyle w:val="B1"/>
        <w:rPr>
          <w:lang w:eastAsia="zh-CN"/>
        </w:rPr>
      </w:pPr>
      <w:r w:rsidRPr="00140E21">
        <w:rPr>
          <w:lang w:eastAsia="zh-CN"/>
        </w:rPr>
        <w:tab/>
        <w:t>When the S-AMF can still serve the UE, this step and step 12 are not needed.</w:t>
      </w:r>
    </w:p>
    <w:p w14:paraId="2D038878" w14:textId="77777777" w:rsidR="00595842" w:rsidRPr="00140E21" w:rsidRDefault="00595842" w:rsidP="00595842">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B971EA2" w14:textId="77777777" w:rsidR="00595842" w:rsidRPr="00140E21" w:rsidRDefault="00595842" w:rsidP="00595842">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F7F3225" w14:textId="77777777" w:rsidR="00595842" w:rsidRPr="00140E21" w:rsidRDefault="00595842" w:rsidP="0059584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7DB3BB09" w14:textId="77777777" w:rsidR="00595842" w:rsidRPr="00140E21" w:rsidRDefault="00595842" w:rsidP="0059584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731B4360" w14:textId="77777777" w:rsidR="00595842" w:rsidRPr="00140E21" w:rsidRDefault="00595842" w:rsidP="0059584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7F4A47F" w14:textId="77777777" w:rsidR="00595842" w:rsidRPr="00140E21" w:rsidRDefault="00595842" w:rsidP="00595842">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7F578841" w14:textId="77777777" w:rsidR="00595842" w:rsidRPr="00140E21" w:rsidRDefault="00595842" w:rsidP="0059584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5C132A03" w14:textId="77777777" w:rsidR="00595842" w:rsidRPr="00140E21" w:rsidRDefault="00595842" w:rsidP="00595842">
      <w:pPr>
        <w:pStyle w:val="B1"/>
      </w:pPr>
      <w:r w:rsidRPr="00140E21">
        <w:tab/>
        <w:t>In the case that the SMF fails to find a suitable I-UPF, the SMF decides to (based on local policies) either:</w:t>
      </w:r>
    </w:p>
    <w:p w14:paraId="663F8D6E" w14:textId="77777777" w:rsidR="00595842" w:rsidRPr="00140E21" w:rsidRDefault="00595842" w:rsidP="0059584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F2194B8" w14:textId="77777777" w:rsidR="00595842" w:rsidRPr="00140E21" w:rsidRDefault="00595842" w:rsidP="00595842">
      <w:pPr>
        <w:pStyle w:val="B2"/>
      </w:pPr>
      <w:r w:rsidRPr="00140E21">
        <w:t>-</w:t>
      </w:r>
      <w:r w:rsidRPr="00140E21">
        <w:tab/>
        <w:t>keep the PDU Session, but reject the activation request of User Plane connection for the PDU Session and inform the AMF about it; or</w:t>
      </w:r>
    </w:p>
    <w:p w14:paraId="365335EE" w14:textId="77777777" w:rsidR="00595842" w:rsidRPr="00140E21" w:rsidRDefault="00595842" w:rsidP="00595842">
      <w:pPr>
        <w:pStyle w:val="B2"/>
      </w:pPr>
      <w:r w:rsidRPr="00140E21">
        <w:t>-</w:t>
      </w:r>
      <w:r w:rsidRPr="00140E21">
        <w:tab/>
        <w:t>release the PDU Session after handover procedure.</w:t>
      </w:r>
    </w:p>
    <w:p w14:paraId="3148B232" w14:textId="77777777" w:rsidR="00595842" w:rsidRPr="00140E21" w:rsidRDefault="00595842" w:rsidP="00595842">
      <w:pPr>
        <w:pStyle w:val="B1"/>
      </w:pPr>
      <w:r w:rsidRPr="00140E21">
        <w:t>6a.</w:t>
      </w:r>
      <w:r w:rsidRPr="00140E21">
        <w:tab/>
        <w:t>[Conditional] SMF to UPF (PSA): N4 Session Modification Request.</w:t>
      </w:r>
    </w:p>
    <w:p w14:paraId="4CE8ED9F" w14:textId="77777777" w:rsidR="00595842" w:rsidRPr="00140E21" w:rsidRDefault="00595842" w:rsidP="00595842">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EF0D537" w14:textId="77777777" w:rsidR="00595842" w:rsidRPr="00140E21" w:rsidRDefault="00595842" w:rsidP="0059584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8305A67" w14:textId="77777777" w:rsidR="00595842" w:rsidRPr="00140E21" w:rsidRDefault="00595842" w:rsidP="00595842">
      <w:pPr>
        <w:pStyle w:val="B1"/>
      </w:pPr>
      <w:r w:rsidRPr="00140E21">
        <w:t>6b.</w:t>
      </w:r>
      <w:r w:rsidRPr="00140E21">
        <w:tab/>
        <w:t>[Conditional] UPF (PSA) to SMF: N4 Session Modification Response.</w:t>
      </w:r>
    </w:p>
    <w:p w14:paraId="1208D678" w14:textId="77777777" w:rsidR="00595842" w:rsidRPr="00140E21" w:rsidRDefault="00595842" w:rsidP="00595842">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8188425" w14:textId="77777777" w:rsidR="00595842" w:rsidRPr="00140E21" w:rsidRDefault="00595842" w:rsidP="00595842">
      <w:pPr>
        <w:pStyle w:val="B1"/>
      </w:pPr>
      <w:r w:rsidRPr="00140E21">
        <w:t>6c.</w:t>
      </w:r>
      <w:r w:rsidRPr="00140E21">
        <w:tab/>
        <w:t>[Conditional] SMF to T-UPF (intermediate): N4 Session Establishment Request.</w:t>
      </w:r>
    </w:p>
    <w:p w14:paraId="5F927560" w14:textId="77777777" w:rsidR="00595842" w:rsidRPr="00140E21" w:rsidRDefault="00595842" w:rsidP="0059584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0ADE07C" w14:textId="77777777" w:rsidR="00595842" w:rsidRPr="00140E21" w:rsidRDefault="00595842" w:rsidP="00595842">
      <w:pPr>
        <w:pStyle w:val="B1"/>
      </w:pPr>
      <w:r w:rsidRPr="00140E21">
        <w:t>6d.</w:t>
      </w:r>
      <w:r w:rsidRPr="00140E21">
        <w:tab/>
        <w:t>T-UPF (intermediate) to SMF: N4 Session Establishment Response.</w:t>
      </w:r>
    </w:p>
    <w:p w14:paraId="7989AB24" w14:textId="77777777" w:rsidR="00595842" w:rsidRPr="00140E21" w:rsidRDefault="00595842" w:rsidP="0059584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17789D4" w14:textId="77777777" w:rsidR="00595842" w:rsidRPr="00140E21" w:rsidRDefault="00595842" w:rsidP="00595842">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51EF4655" w14:textId="77777777" w:rsidR="00595842" w:rsidRPr="00140E21" w:rsidRDefault="00595842" w:rsidP="00595842">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36A0D2F" w14:textId="77777777" w:rsidR="00595842" w:rsidRPr="00140E21" w:rsidRDefault="00595842" w:rsidP="00595842">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7688A9E6" w14:textId="77777777" w:rsidR="00595842" w:rsidRPr="00140E21" w:rsidRDefault="00595842" w:rsidP="00595842">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73EAD6FC" w14:textId="77777777" w:rsidR="00595842" w:rsidRPr="00140E21" w:rsidRDefault="00595842" w:rsidP="00595842">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13467A42" w14:textId="77777777" w:rsidR="00595842" w:rsidRPr="00140E21" w:rsidRDefault="00595842" w:rsidP="0059584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1CD016F" w14:textId="77777777" w:rsidR="00595842" w:rsidRPr="00140E21" w:rsidRDefault="00595842" w:rsidP="00595842">
      <w:pPr>
        <w:pStyle w:val="B1"/>
      </w:pPr>
      <w:r w:rsidRPr="00140E21">
        <w:tab/>
        <w:t>T-AMF determines T-RAN based on Target ID. T-AMF may allocate a 5G-GUTI valid for the UE in the AMF and target TAI.</w:t>
      </w:r>
    </w:p>
    <w:p w14:paraId="00BCAF6F" w14:textId="77777777" w:rsidR="00595842" w:rsidRPr="00140E21" w:rsidRDefault="00595842" w:rsidP="0059584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A2D9F6" w14:textId="77777777" w:rsidR="00595842" w:rsidRPr="00140E21" w:rsidRDefault="00595842" w:rsidP="00595842">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3F90ABC1" w14:textId="77777777" w:rsidR="00595842" w:rsidRPr="00140E21" w:rsidRDefault="00595842" w:rsidP="00595842">
      <w:pPr>
        <w:pStyle w:val="B1"/>
      </w:pPr>
      <w:r w:rsidRPr="00140E21">
        <w:tab/>
        <w:t>Mobility Restriction List is sent in N2 MM Information if available in the Target AMF.</w:t>
      </w:r>
    </w:p>
    <w:p w14:paraId="2C19D3F2" w14:textId="77777777" w:rsidR="00595842" w:rsidRDefault="00595842" w:rsidP="00595842">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5E4B3AB" w14:textId="77777777" w:rsidR="00595842" w:rsidRPr="00140E21" w:rsidRDefault="00595842" w:rsidP="0059584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61CD8F45" w14:textId="77777777" w:rsidR="00595842" w:rsidRPr="00140E21" w:rsidRDefault="00595842" w:rsidP="0059584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5FE367D" w14:textId="77777777" w:rsidR="00595842" w:rsidRPr="00140E21" w:rsidRDefault="00595842" w:rsidP="00595842">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247D2CE2" w14:textId="77777777" w:rsidR="00595842" w:rsidRPr="00140E21" w:rsidRDefault="00595842" w:rsidP="0059584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12F9AE9" w14:textId="77777777" w:rsidR="00595842" w:rsidRPr="00140E21" w:rsidRDefault="00595842" w:rsidP="0059584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A56E16B" w14:textId="77777777" w:rsidR="00595842" w:rsidRPr="00140E21" w:rsidRDefault="00595842" w:rsidP="00595842">
      <w:pPr>
        <w:pStyle w:val="B1"/>
        <w:rPr>
          <w:lang w:eastAsia="zh-CN"/>
        </w:rPr>
      </w:pPr>
      <w:r w:rsidRPr="00140E21">
        <w:rPr>
          <w:lang w:eastAsia="zh-CN"/>
        </w:rPr>
        <w:tab/>
        <w:t>The N2 SM information may also include:</w:t>
      </w:r>
    </w:p>
    <w:p w14:paraId="02129A9E" w14:textId="77777777" w:rsidR="00595842" w:rsidRPr="00140E21" w:rsidRDefault="00595842" w:rsidP="00595842">
      <w:pPr>
        <w:pStyle w:val="B2"/>
        <w:rPr>
          <w:lang w:eastAsia="zh-CN"/>
        </w:rPr>
      </w:pPr>
      <w:r w:rsidRPr="00140E21">
        <w:rPr>
          <w:lang w:eastAsia="zh-CN"/>
        </w:rPr>
        <w:t>-</w:t>
      </w:r>
      <w:r w:rsidRPr="00140E21">
        <w:rPr>
          <w:lang w:eastAsia="zh-CN"/>
        </w:rPr>
        <w:tab/>
        <w:t>an Indication whether UP integrity protection is performed or not on the PDU Session.</w:t>
      </w:r>
    </w:p>
    <w:p w14:paraId="1EC26396" w14:textId="77777777" w:rsidR="00595842" w:rsidRPr="00140E21" w:rsidRDefault="00595842" w:rsidP="0059584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2733036" w14:textId="77777777" w:rsidR="00595842" w:rsidRPr="00140E21" w:rsidRDefault="00595842" w:rsidP="00595842">
      <w:pPr>
        <w:pStyle w:val="B2"/>
      </w:pPr>
      <w:r>
        <w:t>-</w:t>
      </w:r>
      <w:r>
        <w:tab/>
        <w:t>For each QoS Flow accepted with an Alternative QoS Profile (see TS 23.501 [2]), the Target NG-RAN shall include a reference to the fulfilled Alternative QoS Profile.</w:t>
      </w:r>
    </w:p>
    <w:p w14:paraId="380D535F" w14:textId="77777777" w:rsidR="00595842" w:rsidRPr="00140E21" w:rsidRDefault="00595842" w:rsidP="00595842">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72442F7C" w14:textId="77777777" w:rsidR="00595842" w:rsidRPr="00140E21" w:rsidRDefault="00595842" w:rsidP="00595842">
      <w:pPr>
        <w:pStyle w:val="B1"/>
      </w:pPr>
      <w:r w:rsidRPr="00140E21">
        <w:tab/>
        <w:t>For each N2 SM response received from the T-RAN (N2 SM information included in Handover Request Acknowledge), AMF sends the received N2 SM response to the SMF indicated by the respective PDU Session ID.</w:t>
      </w:r>
    </w:p>
    <w:p w14:paraId="3CDEAF4B" w14:textId="77777777" w:rsidR="00595842" w:rsidRPr="00140E21" w:rsidRDefault="00595842" w:rsidP="00595842">
      <w:pPr>
        <w:pStyle w:val="B1"/>
      </w:pPr>
      <w:r w:rsidRPr="00140E21">
        <w:tab/>
        <w:t>If no new T-UPF is selected, SMF stores the N3 tunnel info of T-RAN from the N2 SM response if N2 handover is accepted by T-RAN.</w:t>
      </w:r>
    </w:p>
    <w:p w14:paraId="45F7A4D7" w14:textId="77777777" w:rsidR="00595842" w:rsidRPr="00140E21" w:rsidRDefault="00595842" w:rsidP="0059584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87BA8B7" w14:textId="77777777" w:rsidR="00595842" w:rsidRPr="00140E21" w:rsidRDefault="00595842" w:rsidP="00595842">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B0461CD" w14:textId="77777777" w:rsidR="00595842" w:rsidRPr="00140E21" w:rsidRDefault="00595842" w:rsidP="0059584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28CFD7" w14:textId="77777777" w:rsidR="00595842" w:rsidRPr="00140E21" w:rsidRDefault="00595842" w:rsidP="0059584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2BA20D4" w14:textId="77777777" w:rsidR="00595842" w:rsidRPr="00140E21" w:rsidRDefault="00595842" w:rsidP="00595842">
      <w:pPr>
        <w:pStyle w:val="B1"/>
      </w:pPr>
      <w:r w:rsidRPr="00140E21">
        <w:tab/>
        <w:t>If the SMF selected a T-UPF in step 6a, the SMF updates the T-UPF by providing the T-RAN SM N3 forwarding information list by sending a N4 Session Modification Request to the T-UPF.</w:t>
      </w:r>
    </w:p>
    <w:p w14:paraId="698A47EC" w14:textId="77777777" w:rsidR="00595842" w:rsidRPr="00140E21" w:rsidRDefault="00595842" w:rsidP="0059584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8F610A8" w14:textId="77777777" w:rsidR="00595842" w:rsidRPr="00140E21" w:rsidRDefault="00595842" w:rsidP="0059584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2E9FAC4" w14:textId="77777777" w:rsidR="00595842" w:rsidRPr="00140E21" w:rsidRDefault="00595842" w:rsidP="0059584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545DCE3" w14:textId="77777777" w:rsidR="00595842" w:rsidRPr="00140E21" w:rsidRDefault="00595842" w:rsidP="0059584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437C655" w14:textId="77777777" w:rsidR="00595842" w:rsidRPr="00140E21" w:rsidRDefault="00595842" w:rsidP="0059584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AC08ADC" w14:textId="77777777" w:rsidR="00595842" w:rsidRPr="00140E21" w:rsidRDefault="00595842" w:rsidP="0059584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79C0DE9" w14:textId="77777777" w:rsidR="00595842" w:rsidRPr="00140E21" w:rsidRDefault="00595842" w:rsidP="0059584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8CE8460" w14:textId="77777777" w:rsidR="00595842" w:rsidRPr="00140E21" w:rsidRDefault="00595842" w:rsidP="0059584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5B943D2" w14:textId="77777777" w:rsidR="00595842" w:rsidRPr="00140E21" w:rsidRDefault="00595842" w:rsidP="0059584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1F6BAD2D" w14:textId="77777777" w:rsidR="00595842" w:rsidRPr="00140E21" w:rsidRDefault="00595842" w:rsidP="0059584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0DF61AE" w14:textId="77777777" w:rsidR="00595842" w:rsidRPr="00140E21" w:rsidRDefault="00595842" w:rsidP="00595842">
      <w:pPr>
        <w:pStyle w:val="B1"/>
        <w:rPr>
          <w:lang w:eastAsia="zh-CN"/>
        </w:rPr>
      </w:pPr>
      <w:r w:rsidRPr="00140E21">
        <w:rPr>
          <w:lang w:eastAsia="zh-CN"/>
        </w:rPr>
        <w:tab/>
        <w:t>The S-UPF allocates Tunnel Info and returns an N4 Session establishment Response message to the SMF.</w:t>
      </w:r>
    </w:p>
    <w:p w14:paraId="14B30AE2" w14:textId="77777777" w:rsidR="00595842" w:rsidRPr="00140E21" w:rsidRDefault="00595842" w:rsidP="00595842">
      <w:pPr>
        <w:pStyle w:val="B1"/>
        <w:rPr>
          <w:lang w:eastAsia="zh-CN"/>
        </w:rPr>
      </w:pPr>
      <w:r w:rsidRPr="00140E21">
        <w:rPr>
          <w:lang w:eastAsia="zh-CN"/>
        </w:rPr>
        <w:tab/>
        <w:t>The S-UPF SM N3 forwarding Information list includes S-UPF N3 address, S-UPF N3 Tunnel identifiers for DL data forwarding.</w:t>
      </w:r>
    </w:p>
    <w:p w14:paraId="33B53C32" w14:textId="77777777" w:rsidR="00595842" w:rsidRPr="00140E21" w:rsidRDefault="00595842" w:rsidP="00595842">
      <w:pPr>
        <w:pStyle w:val="B1"/>
        <w:rPr>
          <w:lang w:eastAsia="zh-CN"/>
        </w:rPr>
      </w:pPr>
      <w:r w:rsidRPr="00140E21">
        <w:rPr>
          <w:lang w:eastAsia="zh-CN"/>
        </w:rPr>
        <w:t>11f.</w:t>
      </w:r>
      <w:r w:rsidRPr="00140E21">
        <w:rPr>
          <w:lang w:eastAsia="zh-CN"/>
        </w:rPr>
        <w:tab/>
        <w:t>SMF to T-AMF: Nsmf_PDUSession_UpdateSMContext Response (N2 SM Information).</w:t>
      </w:r>
    </w:p>
    <w:p w14:paraId="4AD32311" w14:textId="77777777" w:rsidR="00595842" w:rsidRPr="00140E21" w:rsidRDefault="00595842" w:rsidP="00595842">
      <w:pPr>
        <w:pStyle w:val="B1"/>
        <w:rPr>
          <w:lang w:eastAsia="zh-CN"/>
        </w:rPr>
      </w:pPr>
      <w:r w:rsidRPr="00140E21">
        <w:rPr>
          <w:lang w:eastAsia="zh-CN"/>
        </w:rPr>
        <w:tab/>
        <w:t>The SMF sends an Nsmf_PDUSession_UpdateSMContext Response message per PDU Session to T-AMF.</w:t>
      </w:r>
    </w:p>
    <w:p w14:paraId="20F51DA7" w14:textId="77777777" w:rsidR="00595842" w:rsidRPr="00140E21" w:rsidRDefault="00595842" w:rsidP="00595842">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67F62FC" w14:textId="77777777" w:rsidR="00595842" w:rsidRPr="00140E21" w:rsidRDefault="00595842" w:rsidP="0059584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0055D27" w14:textId="77777777" w:rsidR="00595842" w:rsidRPr="00140E21" w:rsidRDefault="00595842" w:rsidP="0059584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38D36188" w14:textId="77777777" w:rsidR="00595842" w:rsidRPr="00140E21" w:rsidRDefault="00595842" w:rsidP="00595842">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2051795F" w14:textId="77777777" w:rsidR="00595842" w:rsidRPr="00140E21" w:rsidRDefault="00595842" w:rsidP="00595842">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70A9F89E" w14:textId="77777777" w:rsidR="00595842" w:rsidRPr="00140E21" w:rsidRDefault="00595842" w:rsidP="0059584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3B3ADB3" w14:textId="77777777" w:rsidR="00595842" w:rsidRPr="00140E21" w:rsidRDefault="00595842" w:rsidP="00595842">
      <w:pPr>
        <w:pStyle w:val="B1"/>
      </w:pPr>
      <w:r w:rsidRPr="00140E21">
        <w:tab/>
        <w:t>Non-accepted PDU Session List includes following PDU Session(s) with proper cause value:</w:t>
      </w:r>
    </w:p>
    <w:p w14:paraId="5F1B7FDF" w14:textId="77777777" w:rsidR="00595842" w:rsidRPr="00140E21" w:rsidRDefault="00595842" w:rsidP="00595842">
      <w:pPr>
        <w:pStyle w:val="B2"/>
        <w:rPr>
          <w:lang w:eastAsia="ko-KR"/>
        </w:rPr>
      </w:pPr>
      <w:r w:rsidRPr="00140E21">
        <w:rPr>
          <w:lang w:eastAsia="ko-KR"/>
        </w:rPr>
        <w:t>-</w:t>
      </w:r>
      <w:r w:rsidRPr="00140E21">
        <w:rPr>
          <w:lang w:eastAsia="ko-KR"/>
        </w:rPr>
        <w:tab/>
        <w:t>Non-accepted PDU Session(s) by the SMF(s);</w:t>
      </w:r>
    </w:p>
    <w:p w14:paraId="3D0571AB" w14:textId="77777777" w:rsidR="00595842" w:rsidRPr="00140E21" w:rsidRDefault="00595842" w:rsidP="0059584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4E676EE" w14:textId="77777777" w:rsidR="00595842" w:rsidRPr="00140E21" w:rsidRDefault="00595842" w:rsidP="0059584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86D38B6" w14:textId="77777777" w:rsidR="00595842" w:rsidRPr="00595842" w:rsidRDefault="00595842" w:rsidP="0059584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1259D6C" w14:textId="77777777" w:rsidR="00595842" w:rsidRPr="00140E21" w:rsidRDefault="00595842" w:rsidP="00595842">
      <w:pPr>
        <w:rPr>
          <w:rFonts w:eastAsia="SimSun"/>
        </w:rPr>
      </w:pPr>
    </w:p>
    <w:p w14:paraId="5B150303" w14:textId="77777777" w:rsidR="00595842" w:rsidRPr="0042466D" w:rsidRDefault="00595842" w:rsidP="005958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216E91" w14:textId="77777777" w:rsidR="00605028" w:rsidRPr="00140E21" w:rsidRDefault="00605028" w:rsidP="00605028">
      <w:pPr>
        <w:pStyle w:val="Heading4"/>
      </w:pPr>
      <w:r w:rsidRPr="00140E21">
        <w:t>4.15.6.2</w:t>
      </w:r>
      <w:r w:rsidRPr="00140E21">
        <w:tab/>
        <w:t>NEF service operations information flow</w:t>
      </w:r>
      <w:bookmarkEnd w:id="9"/>
      <w:bookmarkEnd w:id="10"/>
      <w:bookmarkEnd w:id="11"/>
      <w:bookmarkEnd w:id="12"/>
      <w:bookmarkEnd w:id="13"/>
      <w:bookmarkEnd w:id="14"/>
      <w:bookmarkEnd w:id="15"/>
    </w:p>
    <w:p w14:paraId="2D9BA0C5" w14:textId="77777777" w:rsidR="00605028" w:rsidRDefault="00605028" w:rsidP="00605028">
      <w:pPr>
        <w:pStyle w:val="TH"/>
        <w:rPr>
          <w:rFonts w:eastAsia="SimSun"/>
        </w:rPr>
      </w:pPr>
      <w:r w:rsidRPr="0072691E">
        <w:object w:dxaOrig="12766" w:dyaOrig="8491" w14:anchorId="6FB99F88">
          <v:shape id="_x0000_i1026" type="#_x0000_t75" style="width:457pt;height:303pt" o:ole="">
            <v:imagedata r:id="rId25" o:title="" cropbottom="21267f" cropright="21162f"/>
          </v:shape>
          <o:OLEObject Type="Embed" ProgID="Visio.Drawing.11" ShapeID="_x0000_i1026" DrawAspect="Content" ObjectID="_1699120657" r:id="rId26"/>
        </w:object>
      </w:r>
    </w:p>
    <w:p w14:paraId="46737537" w14:textId="77777777" w:rsidR="00605028" w:rsidRPr="00140E21" w:rsidRDefault="00605028" w:rsidP="00605028">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56649C0A" w14:textId="77777777" w:rsidR="00605028" w:rsidRPr="00140E21" w:rsidRDefault="00605028" w:rsidP="00605028">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6CC31C66" w14:textId="77777777" w:rsidR="00605028" w:rsidRDefault="00605028" w:rsidP="00605028">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4255D0F" w14:textId="77777777" w:rsidR="00605028" w:rsidRPr="00140E21" w:rsidRDefault="00605028" w:rsidP="00605028">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 xml:space="preserve">[50]. The Analytics </w:t>
      </w:r>
      <w:ins w:id="19" w:author="LaeYoung (LG Electronics)" w:date="2021-10-08T19:17:00Z">
        <w:r>
          <w:rPr>
            <w:rFonts w:eastAsia="SimSun"/>
          </w:rPr>
          <w:t>ID</w:t>
        </w:r>
      </w:ins>
      <w:del w:id="20" w:author="LaeYoung (LG Electronics)" w:date="2021-10-08T19:17:00Z">
        <w:r w:rsidRPr="00140E21" w:rsidDel="00605028">
          <w:rPr>
            <w:rFonts w:eastAsia="SimSun"/>
          </w:rPr>
          <w:delText>Id</w:delText>
        </w:r>
      </w:del>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786FC06B" w14:textId="77777777" w:rsidR="00605028" w:rsidRPr="00140E21" w:rsidRDefault="00605028" w:rsidP="00605028">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235BD02" w14:textId="77777777" w:rsidR="00605028" w:rsidRPr="00140E21" w:rsidRDefault="00605028" w:rsidP="00605028">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12A0E48C" w14:textId="77777777" w:rsidR="00605028" w:rsidRPr="00140E21" w:rsidRDefault="00605028" w:rsidP="00605028">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416C9B36" w14:textId="77777777" w:rsidR="00605028" w:rsidRDefault="00605028" w:rsidP="00605028">
      <w:pPr>
        <w:pStyle w:val="B1"/>
        <w:rPr>
          <w:rFonts w:eastAsia="SimSun"/>
        </w:rPr>
      </w:pPr>
      <w:r>
        <w:rPr>
          <w:rFonts w:eastAsia="SimSun"/>
        </w:rPr>
        <w:tab/>
        <w:t>NEF checks whether the requestor is allowed to perform the requested service operation by checking requestor's identifier (i.e. AF Identifier).</w:t>
      </w:r>
    </w:p>
    <w:p w14:paraId="7E8B43F9" w14:textId="77777777" w:rsidR="00605028" w:rsidRPr="00140E21" w:rsidRDefault="00605028" w:rsidP="0060502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FBBB419" w14:textId="77777777" w:rsidR="00605028" w:rsidRPr="00140E21" w:rsidRDefault="00605028" w:rsidP="00605028">
      <w:pPr>
        <w:pStyle w:val="B1"/>
        <w:rPr>
          <w:rFonts w:eastAsia="SimSun"/>
        </w:rPr>
      </w:pPr>
      <w:r w:rsidRPr="00140E21">
        <w:rPr>
          <w:rFonts w:eastAsia="SimSun"/>
        </w:rPr>
        <w:tab/>
        <w:t>The payload of the Nnef_ParameterProvision_Update Request includes one or more of the following parameters:</w:t>
      </w:r>
    </w:p>
    <w:p w14:paraId="1EF8FAAD" w14:textId="77777777" w:rsidR="00605028" w:rsidRPr="00140E21" w:rsidRDefault="00605028" w:rsidP="00605028">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0B57F49" w14:textId="77777777" w:rsidR="00605028" w:rsidRPr="00140E21" w:rsidRDefault="00605028" w:rsidP="00605028">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5DE0F573" w14:textId="77777777" w:rsidR="00605028" w:rsidRPr="00140E21" w:rsidRDefault="00605028" w:rsidP="00605028">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1A352621" w14:textId="77777777" w:rsidR="00605028" w:rsidRPr="00140E21" w:rsidRDefault="00605028" w:rsidP="00605028">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0404824E" w14:textId="77777777" w:rsidR="00605028" w:rsidRDefault="00605028" w:rsidP="00605028">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C07944C" w14:textId="77777777" w:rsidR="00605028" w:rsidRDefault="00605028" w:rsidP="00605028">
      <w:pPr>
        <w:pStyle w:val="B2"/>
        <w:rPr>
          <w:rFonts w:eastAsia="SimSun"/>
        </w:rPr>
      </w:pPr>
      <w:r>
        <w:rPr>
          <w:rFonts w:eastAsia="SimSun"/>
        </w:rPr>
        <w:t>-</w:t>
      </w:r>
      <w:r>
        <w:rPr>
          <w:rFonts w:eastAsia="SimSun"/>
        </w:rPr>
        <w:tab/>
        <w:t>MTC Provider Information;</w:t>
      </w:r>
    </w:p>
    <w:p w14:paraId="09D0F6AA" w14:textId="77777777" w:rsidR="00605028" w:rsidRDefault="00605028" w:rsidP="00605028">
      <w:pPr>
        <w:pStyle w:val="B2"/>
        <w:rPr>
          <w:rFonts w:eastAsia="SimSun"/>
        </w:rPr>
      </w:pPr>
      <w:r>
        <w:rPr>
          <w:rFonts w:eastAsia="SimSun"/>
        </w:rPr>
        <w:t>-</w:t>
      </w:r>
      <w:r>
        <w:rPr>
          <w:rFonts w:eastAsia="SimSun"/>
        </w:rPr>
        <w:tab/>
        <w:t>AF provided ECS Address Configuration Information (see clause 4.15.6.3d).</w:t>
      </w:r>
    </w:p>
    <w:p w14:paraId="30937D13" w14:textId="77777777" w:rsidR="00605028" w:rsidRPr="00140E21" w:rsidRDefault="00605028" w:rsidP="00605028">
      <w:pPr>
        <w:pStyle w:val="B1"/>
        <w:rPr>
          <w:rFonts w:eastAsia="SimSun"/>
        </w:rPr>
      </w:pPr>
      <w:r w:rsidRPr="00140E21">
        <w:rPr>
          <w:rFonts w:eastAsia="SimSun"/>
        </w:rPr>
        <w:tab/>
        <w:t>The AF may request to delete 5G VN configuration by sending Nnef_ParameterProvision_Delete to the NEF.</w:t>
      </w:r>
    </w:p>
    <w:p w14:paraId="253206EA" w14:textId="77777777" w:rsidR="00605028" w:rsidRPr="00140E21" w:rsidRDefault="00605028" w:rsidP="00605028">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0B3FFDA7" w14:textId="77777777" w:rsidR="00605028" w:rsidRPr="00140E21" w:rsidRDefault="00605028" w:rsidP="00605028">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30F29D73" w14:textId="77777777" w:rsidR="00605028" w:rsidRDefault="00605028" w:rsidP="00605028">
      <w:pPr>
        <w:pStyle w:val="B1"/>
      </w:pPr>
      <w:r>
        <w:tab/>
        <w:t>If the NEF did not receive DNN and/or S-NSSAI from the AF and such information is configured as needed within 5GC, the NEF determines the DNN and/or S-NSSAI from the AF Identifier.</w:t>
      </w:r>
    </w:p>
    <w:p w14:paraId="668F1DF1" w14:textId="77777777" w:rsidR="00605028" w:rsidRDefault="00605028" w:rsidP="00605028">
      <w:pPr>
        <w:pStyle w:val="B1"/>
      </w:pPr>
      <w:r>
        <w:tab/>
        <w:t>If the NEF receives AF provided ECS Address Configuration Information with Spatial Validity Condition referring to a geographical area, the NEF translates the Spatial Validity Condition into one of a Presence Reporting Area.</w:t>
      </w:r>
    </w:p>
    <w:p w14:paraId="1B7C863D" w14:textId="77777777" w:rsidR="00605028" w:rsidRPr="00140E21" w:rsidRDefault="00605028" w:rsidP="00605028">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133683EA" w14:textId="77777777" w:rsidR="00605028" w:rsidRPr="00140E21" w:rsidRDefault="00605028" w:rsidP="00605028">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2D6F72DD" w14:textId="77777777" w:rsidR="00605028" w:rsidRPr="00140E21" w:rsidRDefault="00605028" w:rsidP="00605028">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27964D5F" w14:textId="77777777" w:rsidR="00605028" w:rsidRPr="00140E21" w:rsidRDefault="00605028" w:rsidP="00605028">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4C22FB1F" w14:textId="77777777" w:rsidR="00605028" w:rsidRPr="00140E21" w:rsidRDefault="00605028" w:rsidP="00605028">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7508A448" w14:textId="77777777" w:rsidR="00605028" w:rsidRDefault="00605028" w:rsidP="00605028">
      <w:pPr>
        <w:pStyle w:val="B1"/>
        <w:rPr>
          <w:rFonts w:eastAsia="SimSun"/>
        </w:rPr>
      </w:pPr>
      <w:r>
        <w:rPr>
          <w:rFonts w:eastAsia="SimSun"/>
        </w:rPr>
        <w:tab/>
        <w:t>When the 5G VN group data (as described in clause 4.15.6.3b) is updated, the UDR notifies to the subscribed PCF by sending Nudr_DM_Notify as defined in clause 4.16.12.2.</w:t>
      </w:r>
    </w:p>
    <w:p w14:paraId="67935E0F" w14:textId="77777777" w:rsidR="00605028" w:rsidRPr="00140E21" w:rsidRDefault="00605028" w:rsidP="00605028">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1B8C41B0" w14:textId="77777777" w:rsidR="00605028" w:rsidRPr="00140E21" w:rsidRDefault="00605028" w:rsidP="00605028">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6EC0C76A" w14:textId="77777777" w:rsidR="00605028" w:rsidRPr="00140E21" w:rsidRDefault="00605028" w:rsidP="0060502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4AF1C79" w14:textId="77777777" w:rsidR="00605028" w:rsidRDefault="00605028" w:rsidP="00605028">
      <w:pPr>
        <w:pStyle w:val="B1"/>
        <w:rPr>
          <w:rFonts w:eastAsia="SimSun"/>
        </w:rPr>
      </w:pPr>
      <w:r>
        <w:rPr>
          <w:rFonts w:eastAsia="SimSun"/>
        </w:rPr>
        <w:tab/>
        <w:t>If the ECS Address Configuration Information is provided to any UE in AF request, the UDM updates the UE subscription data of any UE individually.</w:t>
      </w:r>
    </w:p>
    <w:p w14:paraId="7CE44E9B" w14:textId="77777777" w:rsidR="00605028" w:rsidRPr="00140E21" w:rsidRDefault="00605028" w:rsidP="00605028">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5DA88BDD" w14:textId="77777777" w:rsidR="00605028" w:rsidRPr="00140E21" w:rsidRDefault="00605028" w:rsidP="00605028">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60A8B5B" w14:textId="77777777" w:rsidR="00605028" w:rsidRPr="00140E21" w:rsidRDefault="00605028" w:rsidP="00605028">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7D90F560" w14:textId="77777777" w:rsidR="00605028" w:rsidRPr="00140E21" w:rsidRDefault="00605028" w:rsidP="00605028">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D22637A" w14:textId="77777777" w:rsidR="00605028" w:rsidRPr="00140E21" w:rsidRDefault="00605028" w:rsidP="0060502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6B4F260B" w14:textId="77777777" w:rsidR="00605028" w:rsidRDefault="00605028" w:rsidP="00605028">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56737552" w14:textId="77777777" w:rsidR="00605028" w:rsidRPr="00140E21" w:rsidRDefault="00605028" w:rsidP="00605028">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2668B869" w14:textId="77777777" w:rsidR="00605028" w:rsidRPr="00140E21" w:rsidRDefault="00605028" w:rsidP="00605028">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A776405" w14:textId="77777777" w:rsidR="00605028" w:rsidRPr="00140E21" w:rsidRDefault="00605028" w:rsidP="0060502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144DF6B" w14:textId="77777777" w:rsidR="00605028" w:rsidRPr="00140E21" w:rsidRDefault="00605028" w:rsidP="00605028">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7A3BF046" w14:textId="77777777" w:rsidR="00605028" w:rsidRPr="00605028" w:rsidRDefault="00605028" w:rsidP="00605028">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687D968D" w14:textId="77777777" w:rsidR="00B75C71" w:rsidRPr="00140E21" w:rsidRDefault="00B75C71" w:rsidP="00B75C71">
      <w:pPr>
        <w:rPr>
          <w:rFonts w:eastAsia="SimSun"/>
        </w:rPr>
      </w:pPr>
    </w:p>
    <w:p w14:paraId="3505996F" w14:textId="77777777" w:rsidR="00B75C71" w:rsidRPr="0042466D" w:rsidRDefault="00B75C71" w:rsidP="00B7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2DBF49E" w14:textId="77777777" w:rsidR="00B75C71" w:rsidRPr="00140E21" w:rsidRDefault="00B75C71" w:rsidP="00B75C71">
      <w:pPr>
        <w:pStyle w:val="Heading5"/>
      </w:pPr>
      <w:bookmarkStart w:id="21" w:name="_Toc20204400"/>
      <w:bookmarkStart w:id="22" w:name="_Toc27895099"/>
      <w:bookmarkStart w:id="23" w:name="_Toc36192192"/>
      <w:bookmarkStart w:id="24" w:name="_Toc45193305"/>
      <w:bookmarkStart w:id="25" w:name="_Toc47592937"/>
      <w:bookmarkStart w:id="26" w:name="_Toc51835024"/>
      <w:bookmarkStart w:id="27" w:name="_Toc83793493"/>
      <w:r w:rsidRPr="00140E21">
        <w:t>5.2.2.2.2</w:t>
      </w:r>
      <w:r w:rsidRPr="00140E21">
        <w:tab/>
        <w:t>Namf_Communication_UEContextTransfer service operation</w:t>
      </w:r>
      <w:bookmarkEnd w:id="21"/>
      <w:bookmarkEnd w:id="22"/>
      <w:bookmarkEnd w:id="23"/>
      <w:bookmarkEnd w:id="24"/>
      <w:bookmarkEnd w:id="25"/>
      <w:bookmarkEnd w:id="26"/>
      <w:bookmarkEnd w:id="27"/>
    </w:p>
    <w:p w14:paraId="3B441B34" w14:textId="77777777" w:rsidR="00B75C71" w:rsidRPr="00140E21" w:rsidRDefault="00B75C71" w:rsidP="00B75C71">
      <w:pPr>
        <w:rPr>
          <w:b/>
        </w:rPr>
      </w:pPr>
      <w:r w:rsidRPr="00140E21">
        <w:rPr>
          <w:b/>
        </w:rPr>
        <w:t xml:space="preserve">Service operation name: </w:t>
      </w:r>
      <w:r w:rsidRPr="00140E21">
        <w:t>Namf_Communication_UEContextTransfer</w:t>
      </w:r>
    </w:p>
    <w:p w14:paraId="3ED47082" w14:textId="77777777" w:rsidR="00B75C71" w:rsidRPr="00140E21" w:rsidRDefault="00B75C71" w:rsidP="00B75C71">
      <w:pPr>
        <w:rPr>
          <w:lang w:eastAsia="zh-CN"/>
        </w:rPr>
      </w:pPr>
      <w:r w:rsidRPr="00140E21">
        <w:rPr>
          <w:b/>
        </w:rPr>
        <w:t>Description:</w:t>
      </w:r>
      <w:r w:rsidRPr="00140E21">
        <w:t xml:space="preserve"> Provides the UE context to the consumer</w:t>
      </w:r>
      <w:r w:rsidRPr="00140E21">
        <w:rPr>
          <w:lang w:eastAsia="zh-CN"/>
        </w:rPr>
        <w:t xml:space="preserve"> NF.</w:t>
      </w:r>
    </w:p>
    <w:p w14:paraId="76ED042A" w14:textId="77777777" w:rsidR="00B75C71" w:rsidRPr="00140E21" w:rsidRDefault="00B75C71" w:rsidP="00B75C71">
      <w:pPr>
        <w:rPr>
          <w:lang w:eastAsia="zh-CN"/>
        </w:rPr>
      </w:pPr>
      <w:r w:rsidRPr="00140E21">
        <w:rPr>
          <w:b/>
          <w:lang w:eastAsia="zh-CN"/>
        </w:rPr>
        <w:t xml:space="preserve">Input, Required: </w:t>
      </w:r>
      <w:r w:rsidRPr="00140E21">
        <w:rPr>
          <w:lang w:eastAsia="zh-CN"/>
        </w:rPr>
        <w:t>5G-GUTI or SUPI, Access Type, Reason.</w:t>
      </w:r>
    </w:p>
    <w:p w14:paraId="7DC5B065" w14:textId="77777777" w:rsidR="00B75C71" w:rsidRPr="00140E21" w:rsidRDefault="00B75C71" w:rsidP="00B75C71">
      <w:pPr>
        <w:rPr>
          <w:lang w:eastAsia="zh-CN"/>
        </w:rPr>
      </w:pPr>
      <w:r w:rsidRPr="00140E21">
        <w:rPr>
          <w:b/>
        </w:rPr>
        <w:t>Input, Optional:</w:t>
      </w:r>
      <w:r w:rsidRPr="00140E21">
        <w:t xml:space="preserve"> Integrity protected message from the UE that triggers the context transfer.</w:t>
      </w:r>
    </w:p>
    <w:p w14:paraId="240D1DAF" w14:textId="77777777" w:rsidR="00B75C71" w:rsidRPr="00140E21" w:rsidRDefault="00B75C71" w:rsidP="00B75C71">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26389A51" w14:textId="77777777" w:rsidR="00B75C71" w:rsidRPr="00140E21" w:rsidRDefault="00B75C71" w:rsidP="00B75C71">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484E3CD" w14:textId="77777777" w:rsidR="00B75C71" w:rsidRPr="00140E21" w:rsidRDefault="00B75C71" w:rsidP="00B75C71">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9240929" w14:textId="77777777" w:rsidR="00B75C71" w:rsidRPr="00140E21" w:rsidRDefault="00B75C71" w:rsidP="00B75C71">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B75C71" w:rsidRPr="00140E21" w14:paraId="217F49C2" w14:textId="77777777" w:rsidTr="005058C2">
        <w:trPr>
          <w:cantSplit/>
          <w:tblHeader/>
          <w:jc w:val="center"/>
        </w:trPr>
        <w:tc>
          <w:tcPr>
            <w:tcW w:w="3056" w:type="dxa"/>
          </w:tcPr>
          <w:p w14:paraId="568053FE" w14:textId="77777777" w:rsidR="00B75C71" w:rsidRPr="00140E21" w:rsidRDefault="00B75C71" w:rsidP="005058C2">
            <w:pPr>
              <w:pStyle w:val="TAH"/>
            </w:pPr>
            <w:r w:rsidRPr="00140E21">
              <w:t>Field</w:t>
            </w:r>
          </w:p>
        </w:tc>
        <w:tc>
          <w:tcPr>
            <w:tcW w:w="6575" w:type="dxa"/>
          </w:tcPr>
          <w:p w14:paraId="142318E8" w14:textId="77777777" w:rsidR="00B75C71" w:rsidRPr="00140E21" w:rsidRDefault="00B75C71" w:rsidP="005058C2">
            <w:pPr>
              <w:pStyle w:val="TAH"/>
            </w:pPr>
            <w:r w:rsidRPr="00140E21">
              <w:t>Description</w:t>
            </w:r>
          </w:p>
        </w:tc>
      </w:tr>
      <w:tr w:rsidR="00B75C71" w:rsidRPr="00140E21" w14:paraId="484F70C0" w14:textId="77777777" w:rsidTr="005058C2">
        <w:trPr>
          <w:cantSplit/>
          <w:jc w:val="center"/>
        </w:trPr>
        <w:tc>
          <w:tcPr>
            <w:tcW w:w="3056" w:type="dxa"/>
          </w:tcPr>
          <w:p w14:paraId="2B3D6A46" w14:textId="77777777" w:rsidR="00B75C71" w:rsidRPr="00140E21" w:rsidRDefault="00B75C71" w:rsidP="005058C2">
            <w:pPr>
              <w:pStyle w:val="TAL"/>
            </w:pPr>
            <w:r w:rsidRPr="00140E21">
              <w:t>SUPI</w:t>
            </w:r>
          </w:p>
        </w:tc>
        <w:tc>
          <w:tcPr>
            <w:tcW w:w="6575" w:type="dxa"/>
          </w:tcPr>
          <w:p w14:paraId="6E22CE40" w14:textId="77777777" w:rsidR="00B75C71" w:rsidRPr="00140E21" w:rsidRDefault="00B75C71" w:rsidP="005058C2">
            <w:pPr>
              <w:pStyle w:val="TAL"/>
              <w:rPr>
                <w:lang w:eastAsia="zh-CN"/>
              </w:rPr>
            </w:pPr>
            <w:r w:rsidRPr="00140E21">
              <w:t>SUPI (Subscription Permanent Identifier) is the subscriber's permanent identity in 5GS.</w:t>
            </w:r>
          </w:p>
        </w:tc>
      </w:tr>
      <w:tr w:rsidR="00B75C71" w:rsidRPr="00140E21" w14:paraId="733D31AD"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2AA54733" w14:textId="77777777" w:rsidR="00B75C71" w:rsidRPr="00140E21" w:rsidRDefault="00B75C71" w:rsidP="005058C2">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21A93404" w14:textId="77777777" w:rsidR="00B75C71" w:rsidRPr="00140E21" w:rsidRDefault="00B75C71" w:rsidP="005058C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B75C71" w:rsidRPr="00140E21" w14:paraId="01BE4248"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0DA7AAD8" w14:textId="77777777" w:rsidR="00B75C71" w:rsidRPr="00140E21" w:rsidRDefault="00B75C71" w:rsidP="005058C2">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7451D0A5" w14:textId="77777777" w:rsidR="00B75C71" w:rsidRPr="00140E21" w:rsidRDefault="00B75C71" w:rsidP="005058C2">
            <w:pPr>
              <w:pStyle w:val="TAL"/>
            </w:pPr>
            <w:r>
              <w:t>UE's Network Public Key identifier that may be used together with SUCI/SUPI Home Network Identifier and Routing Indicator to route network signalling to AUSF and UDM instances capable to serve the subscriber.</w:t>
            </w:r>
          </w:p>
        </w:tc>
      </w:tr>
      <w:tr w:rsidR="00B75C71" w:rsidRPr="00140E21" w14:paraId="63909BE4"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7B016CD7" w14:textId="77777777" w:rsidR="00B75C71" w:rsidRPr="00140E21" w:rsidRDefault="00B75C71" w:rsidP="005058C2">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0B96627" w14:textId="77777777" w:rsidR="00B75C71" w:rsidRPr="00140E21" w:rsidRDefault="00B75C71" w:rsidP="005058C2">
            <w:pPr>
              <w:pStyle w:val="TAL"/>
            </w:pPr>
            <w:r w:rsidRPr="00140E21">
              <w:t>The AUSF Group ID for the given UE.</w:t>
            </w:r>
          </w:p>
        </w:tc>
      </w:tr>
      <w:tr w:rsidR="00B75C71" w:rsidRPr="00140E21" w14:paraId="03B1561F"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3DB95CBC" w14:textId="77777777" w:rsidR="00B75C71" w:rsidRPr="00140E21" w:rsidRDefault="00B75C71" w:rsidP="005058C2">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0B27749D" w14:textId="77777777" w:rsidR="00B75C71" w:rsidRPr="00140E21" w:rsidRDefault="00B75C71" w:rsidP="005058C2">
            <w:pPr>
              <w:pStyle w:val="TAL"/>
            </w:pPr>
            <w:r w:rsidRPr="00140E21">
              <w:t>The UDM Group ID for the UE.</w:t>
            </w:r>
          </w:p>
        </w:tc>
      </w:tr>
      <w:tr w:rsidR="00B75C71" w:rsidRPr="00140E21" w14:paraId="13105574"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4541A7BF" w14:textId="77777777" w:rsidR="00B75C71" w:rsidRPr="00140E21" w:rsidRDefault="00B75C71" w:rsidP="005058C2">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02CD24FB" w14:textId="77777777" w:rsidR="00B75C71" w:rsidRPr="00140E21" w:rsidRDefault="00B75C71" w:rsidP="005058C2">
            <w:pPr>
              <w:pStyle w:val="TAL"/>
            </w:pPr>
            <w:r w:rsidRPr="00140E21">
              <w:t>The PCF Group ID for the UE.</w:t>
            </w:r>
          </w:p>
        </w:tc>
      </w:tr>
      <w:tr w:rsidR="00B75C71" w:rsidRPr="00140E21" w14:paraId="4D5D1A1C" w14:textId="77777777" w:rsidTr="005058C2">
        <w:trPr>
          <w:cantSplit/>
          <w:jc w:val="center"/>
        </w:trPr>
        <w:tc>
          <w:tcPr>
            <w:tcW w:w="3056" w:type="dxa"/>
          </w:tcPr>
          <w:p w14:paraId="74AAF352" w14:textId="77777777" w:rsidR="00B75C71" w:rsidRPr="00140E21" w:rsidRDefault="00B75C71" w:rsidP="005058C2">
            <w:pPr>
              <w:pStyle w:val="TAL"/>
            </w:pPr>
            <w:r w:rsidRPr="00140E21">
              <w:t>SUPI-unauthenticated-indicator</w:t>
            </w:r>
          </w:p>
        </w:tc>
        <w:tc>
          <w:tcPr>
            <w:tcW w:w="6575" w:type="dxa"/>
          </w:tcPr>
          <w:p w14:paraId="5D4579C3" w14:textId="77777777" w:rsidR="00B75C71" w:rsidRPr="00140E21" w:rsidRDefault="00B75C71" w:rsidP="005058C2">
            <w:pPr>
              <w:pStyle w:val="TAL"/>
              <w:rPr>
                <w:lang w:eastAsia="zh-CN"/>
              </w:rPr>
            </w:pPr>
            <w:r w:rsidRPr="00140E21">
              <w:t>This indicates whether the SUPI is unauthenticated.</w:t>
            </w:r>
          </w:p>
        </w:tc>
      </w:tr>
      <w:tr w:rsidR="00B75C71" w:rsidRPr="00140E21" w14:paraId="2EBD63E1" w14:textId="77777777" w:rsidTr="005058C2">
        <w:trPr>
          <w:cantSplit/>
          <w:jc w:val="center"/>
        </w:trPr>
        <w:tc>
          <w:tcPr>
            <w:tcW w:w="3056" w:type="dxa"/>
          </w:tcPr>
          <w:p w14:paraId="07BF9013" w14:textId="77777777" w:rsidR="00B75C71" w:rsidRPr="00140E21" w:rsidRDefault="00B75C71" w:rsidP="005058C2">
            <w:pPr>
              <w:pStyle w:val="TAL"/>
            </w:pPr>
            <w:r w:rsidRPr="00140E21">
              <w:t>GPSI</w:t>
            </w:r>
          </w:p>
        </w:tc>
        <w:tc>
          <w:tcPr>
            <w:tcW w:w="6575" w:type="dxa"/>
          </w:tcPr>
          <w:p w14:paraId="5B06CB98" w14:textId="77777777" w:rsidR="00B75C71" w:rsidRPr="00140E21" w:rsidRDefault="00B75C71" w:rsidP="005058C2">
            <w:pPr>
              <w:pStyle w:val="TAL"/>
              <w:rPr>
                <w:lang w:eastAsia="zh-CN"/>
              </w:rPr>
            </w:pPr>
            <w:r w:rsidRPr="00140E21">
              <w:t>The GPSI(s) of the UE. The presence is dictated by its storage in the UDM.</w:t>
            </w:r>
          </w:p>
        </w:tc>
      </w:tr>
      <w:tr w:rsidR="00B75C71" w:rsidRPr="00140E21" w14:paraId="3B7CCE3C" w14:textId="77777777" w:rsidTr="005058C2">
        <w:trPr>
          <w:cantSplit/>
          <w:jc w:val="center"/>
        </w:trPr>
        <w:tc>
          <w:tcPr>
            <w:tcW w:w="3056" w:type="dxa"/>
          </w:tcPr>
          <w:p w14:paraId="32AD8A87" w14:textId="77777777" w:rsidR="00B75C71" w:rsidRPr="00140E21" w:rsidRDefault="00B75C71" w:rsidP="005058C2">
            <w:pPr>
              <w:pStyle w:val="TAL"/>
            </w:pPr>
            <w:r w:rsidRPr="00140E21">
              <w:t>5G-GUTI</w:t>
            </w:r>
          </w:p>
        </w:tc>
        <w:tc>
          <w:tcPr>
            <w:tcW w:w="6575" w:type="dxa"/>
          </w:tcPr>
          <w:p w14:paraId="46A82413" w14:textId="77777777" w:rsidR="00B75C71" w:rsidRPr="00140E21" w:rsidRDefault="00B75C71" w:rsidP="005058C2">
            <w:pPr>
              <w:pStyle w:val="TAL"/>
              <w:rPr>
                <w:lang w:eastAsia="zh-CN"/>
              </w:rPr>
            </w:pPr>
            <w:r w:rsidRPr="00140E21">
              <w:rPr>
                <w:lang w:eastAsia="zh-CN"/>
              </w:rPr>
              <w:t>5G Globally Unique Temporary Identifier.</w:t>
            </w:r>
          </w:p>
        </w:tc>
      </w:tr>
      <w:tr w:rsidR="00B75C71" w:rsidRPr="00140E21" w14:paraId="7B4AE196" w14:textId="77777777" w:rsidTr="005058C2">
        <w:trPr>
          <w:cantSplit/>
          <w:jc w:val="center"/>
        </w:trPr>
        <w:tc>
          <w:tcPr>
            <w:tcW w:w="3056" w:type="dxa"/>
          </w:tcPr>
          <w:p w14:paraId="3E00ABC3" w14:textId="77777777" w:rsidR="00B75C71" w:rsidRPr="00140E21" w:rsidRDefault="00B75C71" w:rsidP="005058C2">
            <w:pPr>
              <w:pStyle w:val="TAL"/>
            </w:pPr>
            <w:r w:rsidRPr="00140E21">
              <w:t>PEI</w:t>
            </w:r>
          </w:p>
        </w:tc>
        <w:tc>
          <w:tcPr>
            <w:tcW w:w="6575" w:type="dxa"/>
          </w:tcPr>
          <w:p w14:paraId="3ACA3B1F" w14:textId="77777777" w:rsidR="00B75C71" w:rsidRPr="00140E21" w:rsidRDefault="00B75C71" w:rsidP="005058C2">
            <w:pPr>
              <w:pStyle w:val="TAL"/>
              <w:rPr>
                <w:lang w:eastAsia="zh-CN"/>
              </w:rPr>
            </w:pPr>
            <w:r w:rsidRPr="00140E21">
              <w:t>Mobile Equipment Identity</w:t>
            </w:r>
            <w:r>
              <w:t>.</w:t>
            </w:r>
          </w:p>
        </w:tc>
      </w:tr>
      <w:tr w:rsidR="00B75C71" w:rsidRPr="00140E21" w14:paraId="1950C01F" w14:textId="77777777" w:rsidTr="005058C2">
        <w:trPr>
          <w:cantSplit/>
          <w:jc w:val="center"/>
        </w:trPr>
        <w:tc>
          <w:tcPr>
            <w:tcW w:w="3056" w:type="dxa"/>
          </w:tcPr>
          <w:p w14:paraId="02BD22B8" w14:textId="77777777" w:rsidR="00B75C71" w:rsidRPr="00140E21" w:rsidRDefault="00B75C71" w:rsidP="005058C2">
            <w:pPr>
              <w:pStyle w:val="TAL"/>
            </w:pPr>
            <w:r w:rsidRPr="00140E21">
              <w:t>Internal Group ID-list</w:t>
            </w:r>
          </w:p>
        </w:tc>
        <w:tc>
          <w:tcPr>
            <w:tcW w:w="6575" w:type="dxa"/>
          </w:tcPr>
          <w:p w14:paraId="2CE99DA0" w14:textId="77777777" w:rsidR="00B75C71" w:rsidRPr="00140E21" w:rsidRDefault="00B75C71" w:rsidP="005058C2">
            <w:pPr>
              <w:pStyle w:val="TAL"/>
              <w:rPr>
                <w:lang w:eastAsia="zh-CN"/>
              </w:rPr>
            </w:pPr>
            <w:r w:rsidRPr="00140E21">
              <w:t>List of the subscribed internal group(s) that the UE belongs to.</w:t>
            </w:r>
          </w:p>
        </w:tc>
      </w:tr>
      <w:tr w:rsidR="00B75C71" w:rsidRPr="00140E21" w14:paraId="7DA3E2CA" w14:textId="77777777" w:rsidTr="005058C2">
        <w:trPr>
          <w:cantSplit/>
          <w:jc w:val="center"/>
        </w:trPr>
        <w:tc>
          <w:tcPr>
            <w:tcW w:w="3056" w:type="dxa"/>
          </w:tcPr>
          <w:p w14:paraId="49E72A32" w14:textId="77777777" w:rsidR="00B75C71" w:rsidRPr="00140E21" w:rsidRDefault="00B75C71" w:rsidP="005058C2">
            <w:pPr>
              <w:pStyle w:val="TAL"/>
            </w:pPr>
            <w:r w:rsidRPr="00140E21">
              <w:t>UE Specific DRX Parameters</w:t>
            </w:r>
          </w:p>
        </w:tc>
        <w:tc>
          <w:tcPr>
            <w:tcW w:w="6575" w:type="dxa"/>
          </w:tcPr>
          <w:p w14:paraId="444A9E33" w14:textId="77777777" w:rsidR="00B75C71" w:rsidRPr="00140E21" w:rsidRDefault="00B75C71" w:rsidP="005058C2">
            <w:pPr>
              <w:pStyle w:val="TAL"/>
              <w:rPr>
                <w:lang w:eastAsia="zh-CN"/>
              </w:rPr>
            </w:pPr>
            <w:r w:rsidRPr="00140E21">
              <w:t>UE specific DRX parameters</w:t>
            </w:r>
            <w:r>
              <w:t xml:space="preserve"> for E-UTRA and NR</w:t>
            </w:r>
            <w:r w:rsidRPr="00140E21">
              <w:t>.</w:t>
            </w:r>
          </w:p>
        </w:tc>
      </w:tr>
      <w:tr w:rsidR="00B75C71" w:rsidRPr="00140E21" w14:paraId="31046D0D" w14:textId="77777777" w:rsidTr="005058C2">
        <w:trPr>
          <w:cantSplit/>
          <w:jc w:val="center"/>
        </w:trPr>
        <w:tc>
          <w:tcPr>
            <w:tcW w:w="3056" w:type="dxa"/>
          </w:tcPr>
          <w:p w14:paraId="13405E8A" w14:textId="77777777" w:rsidR="00B75C71" w:rsidRPr="00140E21" w:rsidRDefault="00B75C71" w:rsidP="005058C2">
            <w:pPr>
              <w:pStyle w:val="TAL"/>
            </w:pPr>
            <w:r>
              <w:t>UE Specific DRX Parameters for NB-IoT</w:t>
            </w:r>
          </w:p>
        </w:tc>
        <w:tc>
          <w:tcPr>
            <w:tcW w:w="6575" w:type="dxa"/>
          </w:tcPr>
          <w:p w14:paraId="2777910D" w14:textId="77777777" w:rsidR="00B75C71" w:rsidRPr="00140E21" w:rsidRDefault="00B75C71" w:rsidP="005058C2">
            <w:pPr>
              <w:pStyle w:val="TAL"/>
              <w:rPr>
                <w:lang w:eastAsia="zh-CN"/>
              </w:rPr>
            </w:pPr>
            <w:r>
              <w:rPr>
                <w:lang w:eastAsia="zh-CN"/>
              </w:rPr>
              <w:t>UE Specific DRX Parameters for NB-IoT.</w:t>
            </w:r>
          </w:p>
        </w:tc>
      </w:tr>
      <w:tr w:rsidR="00B75C71" w:rsidRPr="00140E21" w14:paraId="1523C98E" w14:textId="77777777" w:rsidTr="005058C2">
        <w:trPr>
          <w:cantSplit/>
          <w:jc w:val="center"/>
        </w:trPr>
        <w:tc>
          <w:tcPr>
            <w:tcW w:w="3056" w:type="dxa"/>
          </w:tcPr>
          <w:p w14:paraId="11D85096" w14:textId="77777777" w:rsidR="00B75C71" w:rsidRPr="00140E21" w:rsidRDefault="00B75C71" w:rsidP="005058C2">
            <w:pPr>
              <w:pStyle w:val="TAL"/>
            </w:pPr>
            <w:r w:rsidRPr="00140E21">
              <w:rPr>
                <w:lang w:eastAsia="zh-CN"/>
              </w:rPr>
              <w:t>UE MM Network Capability</w:t>
            </w:r>
          </w:p>
        </w:tc>
        <w:tc>
          <w:tcPr>
            <w:tcW w:w="6575" w:type="dxa"/>
          </w:tcPr>
          <w:p w14:paraId="32983B32" w14:textId="77777777" w:rsidR="00B75C71" w:rsidRPr="00140E21" w:rsidRDefault="00B75C71" w:rsidP="005058C2">
            <w:pPr>
              <w:pStyle w:val="TAL"/>
            </w:pPr>
            <w:r w:rsidRPr="00140E21">
              <w:t>Indicates the UE MM network capabilities.</w:t>
            </w:r>
          </w:p>
        </w:tc>
      </w:tr>
      <w:tr w:rsidR="00B75C71" w:rsidRPr="00140E21" w14:paraId="354E8D84" w14:textId="77777777" w:rsidTr="005058C2">
        <w:trPr>
          <w:cantSplit/>
          <w:jc w:val="center"/>
        </w:trPr>
        <w:tc>
          <w:tcPr>
            <w:tcW w:w="3056" w:type="dxa"/>
          </w:tcPr>
          <w:p w14:paraId="18F7FEA4" w14:textId="77777777" w:rsidR="00B75C71" w:rsidRPr="00140E21" w:rsidRDefault="00B75C71" w:rsidP="005058C2">
            <w:pPr>
              <w:pStyle w:val="TAL"/>
            </w:pPr>
            <w:r w:rsidRPr="00140E21">
              <w:t>5GMM Capability</w:t>
            </w:r>
          </w:p>
        </w:tc>
        <w:tc>
          <w:tcPr>
            <w:tcW w:w="6575" w:type="dxa"/>
          </w:tcPr>
          <w:p w14:paraId="7CF099F0" w14:textId="77777777" w:rsidR="00B75C71" w:rsidRPr="00140E21" w:rsidRDefault="00B75C71" w:rsidP="005058C2">
            <w:pPr>
              <w:pStyle w:val="TAL"/>
            </w:pPr>
            <w:r w:rsidRPr="00140E21">
              <w:t>Includes other UE capabilities related to 5GCN or interworking with EPS.</w:t>
            </w:r>
          </w:p>
        </w:tc>
      </w:tr>
      <w:tr w:rsidR="00B75C71" w:rsidRPr="00140E21" w14:paraId="32D5A061" w14:textId="77777777" w:rsidTr="005058C2">
        <w:trPr>
          <w:cantSplit/>
          <w:jc w:val="center"/>
        </w:trPr>
        <w:tc>
          <w:tcPr>
            <w:tcW w:w="3056" w:type="dxa"/>
          </w:tcPr>
          <w:p w14:paraId="2197C836" w14:textId="77777777" w:rsidR="00B75C71" w:rsidRPr="00140E21" w:rsidRDefault="00B75C71" w:rsidP="005058C2">
            <w:pPr>
              <w:pStyle w:val="TAL"/>
              <w:rPr>
                <w:lang w:eastAsia="zh-CN"/>
              </w:rPr>
            </w:pPr>
            <w:r w:rsidRPr="00140E21">
              <w:rPr>
                <w:lang w:eastAsia="zh-CN"/>
              </w:rPr>
              <w:t>Events Subscription</w:t>
            </w:r>
          </w:p>
        </w:tc>
        <w:tc>
          <w:tcPr>
            <w:tcW w:w="6575" w:type="dxa"/>
          </w:tcPr>
          <w:p w14:paraId="56E88F7D" w14:textId="77777777" w:rsidR="00B75C71" w:rsidRPr="00140E21" w:rsidRDefault="00B75C71" w:rsidP="005058C2">
            <w:pPr>
              <w:pStyle w:val="TAL"/>
            </w:pPr>
            <w:r w:rsidRPr="00140E21">
              <w:t>List of the event subscriptions by other CP NFs. Indicating the events being subscribed as well as any information on how to send the corresponding notifications</w:t>
            </w:r>
            <w:r>
              <w:t>.</w:t>
            </w:r>
          </w:p>
        </w:tc>
      </w:tr>
      <w:tr w:rsidR="00B75C71" w:rsidRPr="00140E21" w14:paraId="1987C625" w14:textId="77777777" w:rsidTr="005058C2">
        <w:trPr>
          <w:cantSplit/>
          <w:jc w:val="center"/>
        </w:trPr>
        <w:tc>
          <w:tcPr>
            <w:tcW w:w="3056" w:type="dxa"/>
          </w:tcPr>
          <w:p w14:paraId="48766747" w14:textId="77777777" w:rsidR="00B75C71" w:rsidRPr="00140E21" w:rsidRDefault="00B75C71" w:rsidP="005058C2">
            <w:pPr>
              <w:pStyle w:val="TAL"/>
              <w:rPr>
                <w:lang w:eastAsia="zh-CN"/>
              </w:rPr>
            </w:pPr>
            <w:r>
              <w:rPr>
                <w:lang w:eastAsia="zh-CN"/>
              </w:rPr>
              <w:t>LTE-M Indication</w:t>
            </w:r>
          </w:p>
        </w:tc>
        <w:tc>
          <w:tcPr>
            <w:tcW w:w="6575" w:type="dxa"/>
          </w:tcPr>
          <w:p w14:paraId="0164F7EC" w14:textId="77777777" w:rsidR="00B75C71" w:rsidRPr="00140E21" w:rsidRDefault="00B75C71" w:rsidP="005058C2">
            <w:pPr>
              <w:pStyle w:val="TAL"/>
            </w:pPr>
            <w:r>
              <w:t>Indicates if the UE is a Category M UE. This is based on indication provided by the NG-RAN or by the MME at EPS to 5GS handover.</w:t>
            </w:r>
          </w:p>
        </w:tc>
      </w:tr>
      <w:tr w:rsidR="00B75C71" w:rsidRPr="00140E21" w14:paraId="3C744461" w14:textId="77777777" w:rsidTr="005058C2">
        <w:trPr>
          <w:cantSplit/>
          <w:jc w:val="center"/>
        </w:trPr>
        <w:tc>
          <w:tcPr>
            <w:tcW w:w="3056" w:type="dxa"/>
          </w:tcPr>
          <w:p w14:paraId="08C92FC5" w14:textId="77777777" w:rsidR="00B75C71" w:rsidRPr="00140E21" w:rsidRDefault="00B75C71" w:rsidP="005058C2">
            <w:pPr>
              <w:pStyle w:val="TAL"/>
              <w:rPr>
                <w:lang w:eastAsia="zh-CN"/>
              </w:rPr>
            </w:pPr>
            <w:r>
              <w:rPr>
                <w:lang w:eastAsia="zh-CN"/>
              </w:rPr>
              <w:t>MO Exception Data Counter</w:t>
            </w:r>
          </w:p>
        </w:tc>
        <w:tc>
          <w:tcPr>
            <w:tcW w:w="6575" w:type="dxa"/>
          </w:tcPr>
          <w:p w14:paraId="293A4BA2" w14:textId="77777777" w:rsidR="00B75C71" w:rsidRPr="00140E21" w:rsidRDefault="00B75C71" w:rsidP="005058C2">
            <w:pPr>
              <w:pStyle w:val="TAL"/>
            </w:pPr>
            <w:r>
              <w:t>MO Exception Data Counter used for Small Data Rate Control purposes, see clause 5.31.14.3 of TS 23.501 [2].</w:t>
            </w:r>
          </w:p>
        </w:tc>
      </w:tr>
      <w:tr w:rsidR="00B75C71" w:rsidRPr="00140E21" w14:paraId="27EEC037" w14:textId="77777777" w:rsidTr="005058C2">
        <w:trPr>
          <w:cantSplit/>
          <w:jc w:val="center"/>
        </w:trPr>
        <w:tc>
          <w:tcPr>
            <w:tcW w:w="3056" w:type="dxa"/>
          </w:tcPr>
          <w:p w14:paraId="53701A1C" w14:textId="77777777" w:rsidR="00B75C71" w:rsidRPr="00140E21" w:rsidRDefault="00B75C71" w:rsidP="005058C2">
            <w:pPr>
              <w:pStyle w:val="TAL"/>
              <w:rPr>
                <w:lang w:eastAsia="zh-CN"/>
              </w:rPr>
            </w:pPr>
            <w:r>
              <w:rPr>
                <w:lang w:eastAsia="zh-CN"/>
              </w:rPr>
              <w:t>AMF-Associated Expected UE Behaviour parameters</w:t>
            </w:r>
          </w:p>
        </w:tc>
        <w:tc>
          <w:tcPr>
            <w:tcW w:w="6575" w:type="dxa"/>
          </w:tcPr>
          <w:p w14:paraId="0EA696AA" w14:textId="77777777" w:rsidR="00B75C71" w:rsidRPr="00140E21" w:rsidRDefault="00B75C71" w:rsidP="005058C2">
            <w:pPr>
              <w:pStyle w:val="TAL"/>
            </w:pPr>
            <w:r>
              <w:t>Indicates per UE the Expected UE Behaviour Parameters and their corresponding validity times as specified in clause 4.15.6.3.</w:t>
            </w:r>
          </w:p>
        </w:tc>
      </w:tr>
      <w:tr w:rsidR="00B75C71" w:rsidRPr="00140E21" w14:paraId="21892C8C" w14:textId="77777777" w:rsidTr="005058C2">
        <w:trPr>
          <w:cantSplit/>
          <w:jc w:val="center"/>
        </w:trPr>
        <w:tc>
          <w:tcPr>
            <w:tcW w:w="3056" w:type="dxa"/>
          </w:tcPr>
          <w:p w14:paraId="0D50CA43" w14:textId="77777777" w:rsidR="00B75C71" w:rsidRPr="00140E21" w:rsidRDefault="00B75C71" w:rsidP="005058C2">
            <w:pPr>
              <w:pStyle w:val="TAL"/>
              <w:rPr>
                <w:lang w:eastAsia="zh-CN"/>
              </w:rPr>
            </w:pPr>
            <w:r>
              <w:rPr>
                <w:lang w:eastAsia="zh-CN"/>
              </w:rPr>
              <w:t>Disaster Roaming</w:t>
            </w:r>
          </w:p>
        </w:tc>
        <w:tc>
          <w:tcPr>
            <w:tcW w:w="6575" w:type="dxa"/>
          </w:tcPr>
          <w:p w14:paraId="6F6C1C5E" w14:textId="77777777" w:rsidR="00B75C71" w:rsidRPr="00140E21" w:rsidRDefault="00B75C71" w:rsidP="005058C2">
            <w:pPr>
              <w:pStyle w:val="TAL"/>
            </w:pPr>
            <w:r>
              <w:t>Indicates the UE is registered for Disaster Roaming service.</w:t>
            </w:r>
          </w:p>
        </w:tc>
      </w:tr>
      <w:tr w:rsidR="00B75C71" w:rsidRPr="00140E21" w14:paraId="6220AC5A" w14:textId="77777777" w:rsidTr="005058C2">
        <w:trPr>
          <w:cantSplit/>
          <w:jc w:val="center"/>
        </w:trPr>
        <w:tc>
          <w:tcPr>
            <w:tcW w:w="3056" w:type="dxa"/>
          </w:tcPr>
          <w:p w14:paraId="267ECE01" w14:textId="77777777" w:rsidR="00B75C71" w:rsidRPr="00140E21" w:rsidRDefault="00B75C71" w:rsidP="005058C2">
            <w:pPr>
              <w:pStyle w:val="TAL"/>
              <w:rPr>
                <w:lang w:eastAsia="zh-CN"/>
              </w:rPr>
            </w:pPr>
            <w:r>
              <w:rPr>
                <w:lang w:eastAsia="zh-CN"/>
              </w:rPr>
              <w:t>SNPN Onboarding indication</w:t>
            </w:r>
          </w:p>
        </w:tc>
        <w:tc>
          <w:tcPr>
            <w:tcW w:w="6575" w:type="dxa"/>
          </w:tcPr>
          <w:p w14:paraId="69B1B95A" w14:textId="77777777" w:rsidR="00B75C71" w:rsidRPr="00140E21" w:rsidRDefault="00B75C71" w:rsidP="005058C2">
            <w:pPr>
              <w:pStyle w:val="TAL"/>
            </w:pPr>
            <w:r>
              <w:t>Indicates that the UE is registered for onboarding in an SNPN.</w:t>
            </w:r>
          </w:p>
        </w:tc>
      </w:tr>
      <w:tr w:rsidR="00B75C71" w:rsidRPr="00140E21" w14:paraId="5D166C8D" w14:textId="77777777" w:rsidTr="005058C2">
        <w:trPr>
          <w:cantSplit/>
          <w:jc w:val="center"/>
        </w:trPr>
        <w:tc>
          <w:tcPr>
            <w:tcW w:w="9631" w:type="dxa"/>
            <w:gridSpan w:val="2"/>
          </w:tcPr>
          <w:p w14:paraId="1A80DFCD" w14:textId="77777777" w:rsidR="00B75C71" w:rsidRPr="00140E21" w:rsidRDefault="00B75C71" w:rsidP="005058C2">
            <w:pPr>
              <w:pStyle w:val="TAL"/>
              <w:rPr>
                <w:b/>
              </w:rPr>
            </w:pPr>
            <w:r w:rsidRPr="00140E21">
              <w:rPr>
                <w:b/>
              </w:rPr>
              <w:t>For the AM Policy Association:</w:t>
            </w:r>
          </w:p>
        </w:tc>
      </w:tr>
      <w:tr w:rsidR="00B75C71" w:rsidRPr="00140E21" w14:paraId="1B0A37DC" w14:textId="77777777" w:rsidTr="005058C2">
        <w:trPr>
          <w:cantSplit/>
          <w:jc w:val="center"/>
        </w:trPr>
        <w:tc>
          <w:tcPr>
            <w:tcW w:w="3056" w:type="dxa"/>
          </w:tcPr>
          <w:p w14:paraId="404F3617" w14:textId="77777777" w:rsidR="00B75C71" w:rsidRPr="00140E21" w:rsidRDefault="00B75C71" w:rsidP="005058C2">
            <w:pPr>
              <w:pStyle w:val="TAL"/>
              <w:rPr>
                <w:lang w:eastAsia="zh-CN"/>
              </w:rPr>
            </w:pPr>
            <w:r w:rsidRPr="00140E21">
              <w:t>AM Policy Information</w:t>
            </w:r>
          </w:p>
        </w:tc>
        <w:tc>
          <w:tcPr>
            <w:tcW w:w="6575" w:type="dxa"/>
          </w:tcPr>
          <w:p w14:paraId="39DAD42B" w14:textId="77777777" w:rsidR="00B75C71" w:rsidRPr="00140E21" w:rsidRDefault="00B75C71" w:rsidP="005058C2">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access stratum time distribution indication and the Uu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B75C71" w:rsidRPr="00140E21" w14:paraId="62D0492E" w14:textId="77777777" w:rsidTr="005058C2">
        <w:trPr>
          <w:cantSplit/>
          <w:jc w:val="center"/>
        </w:trPr>
        <w:tc>
          <w:tcPr>
            <w:tcW w:w="3056" w:type="dxa"/>
          </w:tcPr>
          <w:p w14:paraId="720DBC46" w14:textId="77777777" w:rsidR="00B75C71" w:rsidRPr="00140E21" w:rsidRDefault="00B75C71" w:rsidP="005058C2">
            <w:pPr>
              <w:pStyle w:val="TAL"/>
              <w:rPr>
                <w:lang w:eastAsia="zh-CN"/>
              </w:rPr>
            </w:pPr>
            <w:r w:rsidRPr="00140E21">
              <w:rPr>
                <w:lang w:eastAsia="zh-CN"/>
              </w:rPr>
              <w:t>PCF ID</w:t>
            </w:r>
          </w:p>
        </w:tc>
        <w:tc>
          <w:tcPr>
            <w:tcW w:w="6575" w:type="dxa"/>
          </w:tcPr>
          <w:p w14:paraId="13FCC2F7" w14:textId="77777777" w:rsidR="00B75C71" w:rsidRPr="00140E21" w:rsidRDefault="00B75C71" w:rsidP="005058C2">
            <w:pPr>
              <w:pStyle w:val="TAL"/>
            </w:pPr>
            <w:r w:rsidRPr="00140E21">
              <w:t>The identifier of the PCF for AM Policy. In roaming, the identifier of V-PCF (NOTE 2).</w:t>
            </w:r>
          </w:p>
        </w:tc>
      </w:tr>
      <w:tr w:rsidR="00B75C71" w:rsidRPr="00140E21" w14:paraId="372EAD80" w14:textId="77777777" w:rsidTr="005058C2">
        <w:trPr>
          <w:cantSplit/>
          <w:jc w:val="center"/>
        </w:trPr>
        <w:tc>
          <w:tcPr>
            <w:tcW w:w="9631" w:type="dxa"/>
            <w:gridSpan w:val="2"/>
          </w:tcPr>
          <w:p w14:paraId="6B94668A" w14:textId="77777777" w:rsidR="00B75C71" w:rsidRPr="00140E21" w:rsidRDefault="00B75C71" w:rsidP="005058C2">
            <w:pPr>
              <w:pStyle w:val="TAL"/>
              <w:rPr>
                <w:b/>
              </w:rPr>
            </w:pPr>
            <w:r w:rsidRPr="00140E21">
              <w:rPr>
                <w:b/>
              </w:rPr>
              <w:t>For the UE Policy Association:</w:t>
            </w:r>
          </w:p>
        </w:tc>
      </w:tr>
      <w:tr w:rsidR="00B75C71" w:rsidRPr="00140E21" w14:paraId="115C7B07" w14:textId="77777777" w:rsidTr="005058C2">
        <w:trPr>
          <w:cantSplit/>
          <w:jc w:val="center"/>
        </w:trPr>
        <w:tc>
          <w:tcPr>
            <w:tcW w:w="3056" w:type="dxa"/>
          </w:tcPr>
          <w:p w14:paraId="14C2DA99" w14:textId="77777777" w:rsidR="00B75C71" w:rsidRPr="00140E21" w:rsidRDefault="00B75C71" w:rsidP="005058C2">
            <w:pPr>
              <w:pStyle w:val="TAL"/>
              <w:rPr>
                <w:lang w:eastAsia="zh-CN"/>
              </w:rPr>
            </w:pPr>
            <w:r w:rsidRPr="00140E21">
              <w:rPr>
                <w:lang w:eastAsia="zh-CN"/>
              </w:rPr>
              <w:t>Trigger Information</w:t>
            </w:r>
          </w:p>
        </w:tc>
        <w:tc>
          <w:tcPr>
            <w:tcW w:w="6575" w:type="dxa"/>
          </w:tcPr>
          <w:p w14:paraId="1248E3EB" w14:textId="77777777" w:rsidR="00B75C71" w:rsidRPr="00140E21" w:rsidRDefault="00B75C71" w:rsidP="005058C2">
            <w:pPr>
              <w:pStyle w:val="TAL"/>
            </w:pPr>
            <w:r w:rsidRPr="00140E21">
              <w:t>The Policy Control Request Triggers on UE policy provided by PCF.</w:t>
            </w:r>
          </w:p>
        </w:tc>
      </w:tr>
      <w:tr w:rsidR="00B75C71" w:rsidRPr="00140E21" w14:paraId="7F70F0F7" w14:textId="77777777" w:rsidTr="005058C2">
        <w:trPr>
          <w:cantSplit/>
          <w:jc w:val="center"/>
        </w:trPr>
        <w:tc>
          <w:tcPr>
            <w:tcW w:w="3056" w:type="dxa"/>
          </w:tcPr>
          <w:p w14:paraId="23E8680D" w14:textId="77777777" w:rsidR="00B75C71" w:rsidRPr="00140E21" w:rsidRDefault="00B75C71" w:rsidP="005058C2">
            <w:pPr>
              <w:pStyle w:val="TAL"/>
              <w:rPr>
                <w:lang w:eastAsia="zh-CN"/>
              </w:rPr>
            </w:pPr>
            <w:r w:rsidRPr="00140E21">
              <w:rPr>
                <w:lang w:eastAsia="zh-CN"/>
              </w:rPr>
              <w:t>PCF ID(s)</w:t>
            </w:r>
          </w:p>
        </w:tc>
        <w:tc>
          <w:tcPr>
            <w:tcW w:w="6575" w:type="dxa"/>
          </w:tcPr>
          <w:p w14:paraId="25EC9084" w14:textId="77777777" w:rsidR="00B75C71" w:rsidRPr="00140E21" w:rsidRDefault="00B75C71" w:rsidP="005058C2">
            <w:pPr>
              <w:pStyle w:val="TAL"/>
            </w:pPr>
            <w:r w:rsidRPr="00140E21">
              <w:t>The identifier of the PCF for UE Policy. In roaming, the identifiers of both V-PCF and H-PCF (NOTE 1) (NOTE 2).</w:t>
            </w:r>
          </w:p>
        </w:tc>
      </w:tr>
      <w:tr w:rsidR="00B75C71" w:rsidRPr="00140E21" w14:paraId="6873B789" w14:textId="77777777" w:rsidTr="005058C2">
        <w:trPr>
          <w:cantSplit/>
          <w:jc w:val="center"/>
        </w:trPr>
        <w:tc>
          <w:tcPr>
            <w:tcW w:w="9631" w:type="dxa"/>
            <w:gridSpan w:val="2"/>
          </w:tcPr>
          <w:p w14:paraId="2AD92BD8" w14:textId="77777777" w:rsidR="00B75C71" w:rsidRPr="00140E21" w:rsidRDefault="00B75C71" w:rsidP="005058C2">
            <w:pPr>
              <w:pStyle w:val="TAL"/>
              <w:rPr>
                <w:b/>
              </w:rPr>
            </w:pPr>
            <w:r>
              <w:rPr>
                <w:b/>
              </w:rPr>
              <w:t>For the UE NWDAF association:</w:t>
            </w:r>
          </w:p>
        </w:tc>
      </w:tr>
      <w:tr w:rsidR="00B75C71" w:rsidRPr="00140E21" w14:paraId="145E522C" w14:textId="77777777" w:rsidTr="005058C2">
        <w:trPr>
          <w:cantSplit/>
          <w:jc w:val="center"/>
        </w:trPr>
        <w:tc>
          <w:tcPr>
            <w:tcW w:w="3056" w:type="dxa"/>
          </w:tcPr>
          <w:p w14:paraId="3A54FA35" w14:textId="77777777" w:rsidR="00B75C71" w:rsidRPr="00140E21" w:rsidRDefault="00B75C71" w:rsidP="005058C2">
            <w:pPr>
              <w:pStyle w:val="TAL"/>
              <w:rPr>
                <w:lang w:eastAsia="zh-CN"/>
              </w:rPr>
            </w:pPr>
            <w:r>
              <w:rPr>
                <w:lang w:eastAsia="zh-CN"/>
              </w:rPr>
              <w:t>NWDAF ID(s)</w:t>
            </w:r>
          </w:p>
        </w:tc>
        <w:tc>
          <w:tcPr>
            <w:tcW w:w="6575" w:type="dxa"/>
          </w:tcPr>
          <w:p w14:paraId="690F8B42" w14:textId="77777777" w:rsidR="00B75C71" w:rsidRPr="00140E21" w:rsidRDefault="00B75C71" w:rsidP="005058C2">
            <w:pPr>
              <w:pStyle w:val="TAL"/>
            </w:pPr>
            <w:r>
              <w:t>Indicating the NWDAF ID(s) (instance ID(s) or Set ID(s)) used for the UE specific Analytics.</w:t>
            </w:r>
          </w:p>
        </w:tc>
      </w:tr>
      <w:tr w:rsidR="00B75C71" w:rsidRPr="00140E21" w14:paraId="73BFFD78" w14:textId="77777777" w:rsidTr="005058C2">
        <w:trPr>
          <w:cantSplit/>
          <w:jc w:val="center"/>
        </w:trPr>
        <w:tc>
          <w:tcPr>
            <w:tcW w:w="3056" w:type="dxa"/>
          </w:tcPr>
          <w:p w14:paraId="01832ABE" w14:textId="77777777" w:rsidR="00B75C71" w:rsidRPr="00140E21" w:rsidRDefault="00B75C71" w:rsidP="005058C2">
            <w:pPr>
              <w:pStyle w:val="TAL"/>
              <w:rPr>
                <w:lang w:eastAsia="zh-CN"/>
              </w:rPr>
            </w:pPr>
            <w:r>
              <w:rPr>
                <w:lang w:eastAsia="zh-CN"/>
              </w:rPr>
              <w:t>Subscription Correlation ID(s)</w:t>
            </w:r>
          </w:p>
        </w:tc>
        <w:tc>
          <w:tcPr>
            <w:tcW w:w="6575" w:type="dxa"/>
          </w:tcPr>
          <w:p w14:paraId="200B7CD0" w14:textId="77777777" w:rsidR="00B75C71" w:rsidRPr="00140E21" w:rsidRDefault="00B75C71" w:rsidP="005058C2">
            <w:pPr>
              <w:pStyle w:val="TAL"/>
            </w:pPr>
            <w:r>
              <w:t>Active UE-related analytics subscription(s) for each given NWDAF ID.</w:t>
            </w:r>
          </w:p>
        </w:tc>
      </w:tr>
      <w:tr w:rsidR="00B75C71" w:rsidRPr="00140E21" w14:paraId="0459A2D5" w14:textId="77777777" w:rsidTr="005058C2">
        <w:trPr>
          <w:cantSplit/>
          <w:jc w:val="center"/>
        </w:trPr>
        <w:tc>
          <w:tcPr>
            <w:tcW w:w="3056" w:type="dxa"/>
          </w:tcPr>
          <w:p w14:paraId="276BDBFE" w14:textId="77777777" w:rsidR="00B75C71" w:rsidRPr="00140E21" w:rsidRDefault="00B75C71" w:rsidP="005058C2">
            <w:pPr>
              <w:pStyle w:val="TAL"/>
              <w:rPr>
                <w:lang w:eastAsia="zh-CN"/>
              </w:rPr>
            </w:pPr>
            <w:r>
              <w:rPr>
                <w:lang w:eastAsia="zh-CN"/>
              </w:rPr>
              <w:t>Analytic</w:t>
            </w:r>
            <w:ins w:id="28" w:author="LaeYoung (LG Electronics)" w:date="2021-10-08T19:22:00Z">
              <w:r>
                <w:rPr>
                  <w:lang w:eastAsia="zh-CN"/>
                </w:rPr>
                <w:t>s</w:t>
              </w:r>
            </w:ins>
            <w:r>
              <w:rPr>
                <w:lang w:eastAsia="zh-CN"/>
              </w:rPr>
              <w:t xml:space="preserve"> ID(s)</w:t>
            </w:r>
          </w:p>
        </w:tc>
        <w:tc>
          <w:tcPr>
            <w:tcW w:w="6575" w:type="dxa"/>
          </w:tcPr>
          <w:p w14:paraId="6FE37703" w14:textId="77777777" w:rsidR="00B75C71" w:rsidRPr="00140E21" w:rsidRDefault="00B75C71" w:rsidP="005058C2">
            <w:pPr>
              <w:pStyle w:val="TAL"/>
            </w:pPr>
            <w:r>
              <w:t>Analytic</w:t>
            </w:r>
            <w:ins w:id="29" w:author="LaeYoung (LG Electronics)" w:date="2021-10-08T19:22:00Z">
              <w:r>
                <w:t>s</w:t>
              </w:r>
            </w:ins>
            <w:r>
              <w:t xml:space="preserve"> ID(s) per NWDAF ID.</w:t>
            </w:r>
          </w:p>
        </w:tc>
      </w:tr>
      <w:tr w:rsidR="00B75C71" w:rsidRPr="00140E21" w14:paraId="0BDA1FFA" w14:textId="77777777" w:rsidTr="005058C2">
        <w:trPr>
          <w:cantSplit/>
          <w:jc w:val="center"/>
        </w:trPr>
        <w:tc>
          <w:tcPr>
            <w:tcW w:w="3056" w:type="dxa"/>
          </w:tcPr>
          <w:p w14:paraId="7DC878DA" w14:textId="77777777" w:rsidR="00B75C71" w:rsidRPr="00140E21" w:rsidRDefault="00B75C71" w:rsidP="005058C2">
            <w:pPr>
              <w:pStyle w:val="TAL"/>
              <w:rPr>
                <w:lang w:eastAsia="zh-CN"/>
              </w:rPr>
            </w:pPr>
            <w:r>
              <w:rPr>
                <w:lang w:eastAsia="zh-CN"/>
              </w:rPr>
              <w:t>Analytics specific data</w:t>
            </w:r>
          </w:p>
        </w:tc>
        <w:tc>
          <w:tcPr>
            <w:tcW w:w="6575" w:type="dxa"/>
          </w:tcPr>
          <w:p w14:paraId="0ED13B3C" w14:textId="77777777" w:rsidR="00B75C71" w:rsidRPr="00140E21" w:rsidRDefault="00B75C71" w:rsidP="005058C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B75C71" w:rsidRPr="00140E21" w14:paraId="670BEA45" w14:textId="77777777" w:rsidTr="005058C2">
        <w:trPr>
          <w:cantSplit/>
          <w:jc w:val="center"/>
        </w:trPr>
        <w:tc>
          <w:tcPr>
            <w:tcW w:w="9631" w:type="dxa"/>
            <w:gridSpan w:val="2"/>
          </w:tcPr>
          <w:p w14:paraId="4A096F9E" w14:textId="77777777" w:rsidR="00B75C71" w:rsidRPr="00140E21" w:rsidRDefault="00B75C71" w:rsidP="005058C2">
            <w:pPr>
              <w:pStyle w:val="TAL"/>
              <w:rPr>
                <w:b/>
              </w:rPr>
            </w:pPr>
            <w:r>
              <w:rPr>
                <w:b/>
              </w:rPr>
              <w:t>Other information</w:t>
            </w:r>
          </w:p>
        </w:tc>
      </w:tr>
      <w:tr w:rsidR="00B75C71" w:rsidRPr="00140E21" w14:paraId="19FA3230" w14:textId="77777777" w:rsidTr="005058C2">
        <w:trPr>
          <w:cantSplit/>
          <w:jc w:val="center"/>
        </w:trPr>
        <w:tc>
          <w:tcPr>
            <w:tcW w:w="3056" w:type="dxa"/>
          </w:tcPr>
          <w:p w14:paraId="4F274C28" w14:textId="77777777" w:rsidR="00B75C71" w:rsidRPr="00140E21" w:rsidRDefault="00B75C71" w:rsidP="005058C2">
            <w:pPr>
              <w:pStyle w:val="TAL"/>
            </w:pPr>
            <w:r w:rsidRPr="00140E21">
              <w:t>Subscribed RFSP Index</w:t>
            </w:r>
          </w:p>
        </w:tc>
        <w:tc>
          <w:tcPr>
            <w:tcW w:w="6575" w:type="dxa"/>
          </w:tcPr>
          <w:p w14:paraId="31A1745F" w14:textId="77777777" w:rsidR="00B75C71" w:rsidRPr="00140E21" w:rsidRDefault="00B75C71" w:rsidP="005058C2">
            <w:pPr>
              <w:pStyle w:val="TAL"/>
              <w:rPr>
                <w:lang w:eastAsia="zh-CN"/>
              </w:rPr>
            </w:pPr>
            <w:r w:rsidRPr="00140E21">
              <w:t>An index to specific RRM configuration in the NG-RAN that is received from the UDM.</w:t>
            </w:r>
          </w:p>
        </w:tc>
      </w:tr>
      <w:tr w:rsidR="00B75C71" w:rsidRPr="00140E21" w14:paraId="3E568942" w14:textId="77777777" w:rsidTr="005058C2">
        <w:trPr>
          <w:cantSplit/>
          <w:jc w:val="center"/>
        </w:trPr>
        <w:tc>
          <w:tcPr>
            <w:tcW w:w="3056" w:type="dxa"/>
          </w:tcPr>
          <w:p w14:paraId="2E640E77" w14:textId="77777777" w:rsidR="00B75C71" w:rsidRPr="00140E21" w:rsidRDefault="00B75C71" w:rsidP="005058C2">
            <w:pPr>
              <w:pStyle w:val="TAL"/>
            </w:pPr>
            <w:r w:rsidRPr="00140E21">
              <w:t>RFSP Index in Use</w:t>
            </w:r>
          </w:p>
        </w:tc>
        <w:tc>
          <w:tcPr>
            <w:tcW w:w="6575" w:type="dxa"/>
          </w:tcPr>
          <w:p w14:paraId="4F8BB974" w14:textId="77777777" w:rsidR="00B75C71" w:rsidRPr="00140E21" w:rsidRDefault="00B75C71" w:rsidP="005058C2">
            <w:pPr>
              <w:pStyle w:val="TAL"/>
            </w:pPr>
            <w:r w:rsidRPr="00140E21">
              <w:t>An index to specific RRM configuration in the NG-RAN that is currently in use.</w:t>
            </w:r>
          </w:p>
        </w:tc>
      </w:tr>
      <w:tr w:rsidR="00B75C71" w:rsidRPr="00140E21" w14:paraId="25980A33" w14:textId="77777777" w:rsidTr="005058C2">
        <w:trPr>
          <w:cantSplit/>
          <w:jc w:val="center"/>
        </w:trPr>
        <w:tc>
          <w:tcPr>
            <w:tcW w:w="3056" w:type="dxa"/>
          </w:tcPr>
          <w:p w14:paraId="18DC74F5" w14:textId="77777777" w:rsidR="00B75C71" w:rsidRPr="00140E21" w:rsidRDefault="00B75C71" w:rsidP="005058C2">
            <w:pPr>
              <w:pStyle w:val="TAL"/>
            </w:pPr>
            <w:r w:rsidRPr="00140E21">
              <w:t>UE-AMBR in serving network</w:t>
            </w:r>
          </w:p>
        </w:tc>
        <w:tc>
          <w:tcPr>
            <w:tcW w:w="6575" w:type="dxa"/>
          </w:tcPr>
          <w:p w14:paraId="5C7F9586" w14:textId="77777777" w:rsidR="00B75C71" w:rsidRPr="00140E21" w:rsidRDefault="00B75C71" w:rsidP="005058C2">
            <w:pPr>
              <w:pStyle w:val="TAL"/>
            </w:pPr>
            <w:r w:rsidRPr="00140E21">
              <w:t>The UE-AMBR that has been sent to RAN (e.g. based on subscribed UE-AMBR from UDM or UE-AMBR received from PCF)</w:t>
            </w:r>
          </w:p>
        </w:tc>
      </w:tr>
      <w:tr w:rsidR="00B75C71" w:rsidRPr="00140E21" w14:paraId="7ABA32CC" w14:textId="77777777" w:rsidTr="005058C2">
        <w:trPr>
          <w:cantSplit/>
          <w:jc w:val="center"/>
        </w:trPr>
        <w:tc>
          <w:tcPr>
            <w:tcW w:w="3056" w:type="dxa"/>
          </w:tcPr>
          <w:p w14:paraId="54CC1C2B" w14:textId="77777777" w:rsidR="00B75C71" w:rsidRPr="00140E21" w:rsidRDefault="00B75C71" w:rsidP="005058C2">
            <w:pPr>
              <w:pStyle w:val="TAL"/>
            </w:pPr>
            <w:r>
              <w:t>List of UE-Slice-MBR(s)</w:t>
            </w:r>
          </w:p>
        </w:tc>
        <w:tc>
          <w:tcPr>
            <w:tcW w:w="6575" w:type="dxa"/>
          </w:tcPr>
          <w:p w14:paraId="35618F10" w14:textId="77777777" w:rsidR="00B75C71" w:rsidRPr="00140E21" w:rsidRDefault="00B75C71" w:rsidP="005058C2">
            <w:pPr>
              <w:pStyle w:val="TAL"/>
            </w:pPr>
            <w:r>
              <w:t>The list of UE-Slice-MBR if applicable. There is a single uplink and a single downlink value per S-NSSAI.</w:t>
            </w:r>
          </w:p>
        </w:tc>
      </w:tr>
      <w:tr w:rsidR="00B75C71" w:rsidRPr="00140E21" w14:paraId="4DA05144" w14:textId="77777777" w:rsidTr="005058C2">
        <w:trPr>
          <w:cantSplit/>
          <w:jc w:val="center"/>
        </w:trPr>
        <w:tc>
          <w:tcPr>
            <w:tcW w:w="3056" w:type="dxa"/>
          </w:tcPr>
          <w:p w14:paraId="543BC215" w14:textId="77777777" w:rsidR="00B75C71" w:rsidRPr="00140E21" w:rsidRDefault="00B75C71" w:rsidP="005058C2">
            <w:pPr>
              <w:pStyle w:val="TAL"/>
            </w:pPr>
            <w:r w:rsidRPr="00140E21">
              <w:t>MICO Mode Indication</w:t>
            </w:r>
          </w:p>
        </w:tc>
        <w:tc>
          <w:tcPr>
            <w:tcW w:w="6575" w:type="dxa"/>
          </w:tcPr>
          <w:p w14:paraId="139170C7" w14:textId="77777777" w:rsidR="00B75C71" w:rsidRPr="00140E21" w:rsidRDefault="00B75C71" w:rsidP="005058C2">
            <w:pPr>
              <w:pStyle w:val="TAL"/>
            </w:pPr>
            <w:r w:rsidRPr="00140E21">
              <w:t>Indicates the MICO Mode for the UE.</w:t>
            </w:r>
          </w:p>
        </w:tc>
      </w:tr>
      <w:tr w:rsidR="00B75C71" w:rsidRPr="00140E21" w14:paraId="4C162ADD" w14:textId="77777777" w:rsidTr="005058C2">
        <w:trPr>
          <w:cantSplit/>
          <w:jc w:val="center"/>
        </w:trPr>
        <w:tc>
          <w:tcPr>
            <w:tcW w:w="3056" w:type="dxa"/>
          </w:tcPr>
          <w:p w14:paraId="1A5A88C7" w14:textId="77777777" w:rsidR="00B75C71" w:rsidRPr="00140E21" w:rsidRDefault="00B75C71" w:rsidP="005058C2">
            <w:pPr>
              <w:pStyle w:val="TAL"/>
            </w:pPr>
            <w:r>
              <w:t>Extended idle mode DRX Parameters</w:t>
            </w:r>
          </w:p>
        </w:tc>
        <w:tc>
          <w:tcPr>
            <w:tcW w:w="6575" w:type="dxa"/>
          </w:tcPr>
          <w:p w14:paraId="1E3E036D" w14:textId="77777777" w:rsidR="00B75C71" w:rsidRPr="00140E21" w:rsidRDefault="00B75C71" w:rsidP="005058C2">
            <w:pPr>
              <w:pStyle w:val="TAL"/>
            </w:pPr>
            <w:r>
              <w:t>Negotiated extended idle mode DRX parameters.</w:t>
            </w:r>
          </w:p>
        </w:tc>
      </w:tr>
      <w:tr w:rsidR="00B75C71" w:rsidRPr="00140E21" w14:paraId="4A40D12B" w14:textId="77777777" w:rsidTr="005058C2">
        <w:trPr>
          <w:cantSplit/>
          <w:jc w:val="center"/>
        </w:trPr>
        <w:tc>
          <w:tcPr>
            <w:tcW w:w="3056" w:type="dxa"/>
          </w:tcPr>
          <w:p w14:paraId="097737F4" w14:textId="77777777" w:rsidR="00B75C71" w:rsidRPr="00140E21" w:rsidRDefault="00B75C71" w:rsidP="005058C2">
            <w:pPr>
              <w:pStyle w:val="TAL"/>
            </w:pPr>
            <w:r>
              <w:t>Active Time Value for MICO mode</w:t>
            </w:r>
          </w:p>
        </w:tc>
        <w:tc>
          <w:tcPr>
            <w:tcW w:w="6575" w:type="dxa"/>
          </w:tcPr>
          <w:p w14:paraId="3DAA530C" w14:textId="77777777" w:rsidR="00B75C71" w:rsidRPr="00140E21" w:rsidRDefault="00B75C71" w:rsidP="005058C2">
            <w:pPr>
              <w:pStyle w:val="TAL"/>
            </w:pPr>
            <w:r>
              <w:t>UE specific Active Time value allocated by AMF for MICO mode handling.</w:t>
            </w:r>
          </w:p>
        </w:tc>
      </w:tr>
      <w:tr w:rsidR="00B75C71" w:rsidRPr="00140E21" w14:paraId="1D96B058" w14:textId="77777777" w:rsidTr="005058C2">
        <w:trPr>
          <w:cantSplit/>
          <w:jc w:val="center"/>
        </w:trPr>
        <w:tc>
          <w:tcPr>
            <w:tcW w:w="3056" w:type="dxa"/>
          </w:tcPr>
          <w:p w14:paraId="33A54859" w14:textId="77777777" w:rsidR="00B75C71" w:rsidRPr="00140E21" w:rsidRDefault="00B75C71" w:rsidP="005058C2">
            <w:pPr>
              <w:pStyle w:val="TAL"/>
            </w:pPr>
            <w:r>
              <w:t>Strictly Periodic Registration Timer Indication</w:t>
            </w:r>
          </w:p>
        </w:tc>
        <w:tc>
          <w:tcPr>
            <w:tcW w:w="6575" w:type="dxa"/>
          </w:tcPr>
          <w:p w14:paraId="66D53D1F" w14:textId="77777777" w:rsidR="00B75C71" w:rsidRPr="00140E21" w:rsidRDefault="00B75C71" w:rsidP="005058C2">
            <w:pPr>
              <w:pStyle w:val="TAL"/>
            </w:pPr>
            <w:r>
              <w:t>An indication that UE shall perform the Periodic Registration Update in a strictly periodic time, see clause 5.31.7.5 of TS 23.501 [2].</w:t>
            </w:r>
          </w:p>
        </w:tc>
      </w:tr>
      <w:tr w:rsidR="00B75C71" w:rsidRPr="00140E21" w14:paraId="4DAB4A69" w14:textId="77777777" w:rsidTr="005058C2">
        <w:trPr>
          <w:cantSplit/>
          <w:jc w:val="center"/>
        </w:trPr>
        <w:tc>
          <w:tcPr>
            <w:tcW w:w="3056" w:type="dxa"/>
          </w:tcPr>
          <w:p w14:paraId="38F7F0E4" w14:textId="77777777" w:rsidR="00B75C71" w:rsidRPr="00140E21" w:rsidRDefault="00B75C71" w:rsidP="005058C2">
            <w:pPr>
              <w:pStyle w:val="TAL"/>
            </w:pPr>
            <w:r w:rsidRPr="00140E21">
              <w:t>Voice Support Match Indicator</w:t>
            </w:r>
          </w:p>
        </w:tc>
        <w:tc>
          <w:tcPr>
            <w:tcW w:w="6575" w:type="dxa"/>
          </w:tcPr>
          <w:p w14:paraId="1AE13B43" w14:textId="77777777" w:rsidR="00B75C71" w:rsidRPr="00140E21" w:rsidRDefault="00B75C71" w:rsidP="005058C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B75C71" w:rsidRPr="00140E21" w14:paraId="688B23C6" w14:textId="77777777" w:rsidTr="005058C2">
        <w:trPr>
          <w:cantSplit/>
          <w:jc w:val="center"/>
        </w:trPr>
        <w:tc>
          <w:tcPr>
            <w:tcW w:w="3056" w:type="dxa"/>
          </w:tcPr>
          <w:p w14:paraId="3F528C84" w14:textId="77777777" w:rsidR="00B75C71" w:rsidRPr="00140E21" w:rsidRDefault="00B75C71" w:rsidP="005058C2">
            <w:pPr>
              <w:pStyle w:val="TAL"/>
            </w:pPr>
            <w:r w:rsidRPr="00140E21">
              <w:t>Homogenous Support of IMS Voice over PS Sessions</w:t>
            </w:r>
          </w:p>
        </w:tc>
        <w:tc>
          <w:tcPr>
            <w:tcW w:w="6575" w:type="dxa"/>
          </w:tcPr>
          <w:p w14:paraId="5CE56CC8" w14:textId="77777777" w:rsidR="00B75C71" w:rsidRPr="00140E21" w:rsidRDefault="00B75C71" w:rsidP="005058C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B75C71" w:rsidRPr="00140E21" w14:paraId="138DB5AB" w14:textId="77777777" w:rsidTr="005058C2">
        <w:trPr>
          <w:cantSplit/>
          <w:jc w:val="center"/>
        </w:trPr>
        <w:tc>
          <w:tcPr>
            <w:tcW w:w="3056" w:type="dxa"/>
          </w:tcPr>
          <w:p w14:paraId="3CE84B15" w14:textId="77777777" w:rsidR="00B75C71" w:rsidRPr="00140E21" w:rsidRDefault="00B75C71" w:rsidP="005058C2">
            <w:pPr>
              <w:pStyle w:val="TAL"/>
            </w:pPr>
            <w:r w:rsidRPr="00140E21">
              <w:t>UE Radio Capability for Paging Information</w:t>
            </w:r>
          </w:p>
        </w:tc>
        <w:tc>
          <w:tcPr>
            <w:tcW w:w="6575" w:type="dxa"/>
          </w:tcPr>
          <w:p w14:paraId="36952A8A" w14:textId="77777777" w:rsidR="00B75C71" w:rsidRPr="00140E21" w:rsidRDefault="00B75C71" w:rsidP="005058C2">
            <w:pPr>
              <w:pStyle w:val="TAL"/>
              <w:rPr>
                <w:lang w:eastAsia="zh-CN"/>
              </w:rPr>
            </w:pPr>
            <w:r w:rsidRPr="00140E21">
              <w:t>Information used by the NG-RAN to enhance the paging towards the UE (see clause 5.4.4.1 of TS 23.501 [2]).</w:t>
            </w:r>
          </w:p>
        </w:tc>
      </w:tr>
      <w:tr w:rsidR="00B75C71" w:rsidRPr="00140E21" w14:paraId="242ECE84" w14:textId="77777777" w:rsidTr="005058C2">
        <w:trPr>
          <w:cantSplit/>
          <w:jc w:val="center"/>
        </w:trPr>
        <w:tc>
          <w:tcPr>
            <w:tcW w:w="3056" w:type="dxa"/>
          </w:tcPr>
          <w:p w14:paraId="3E7F2A2D" w14:textId="77777777" w:rsidR="00B75C71" w:rsidRPr="00140E21" w:rsidRDefault="00B75C71" w:rsidP="005058C2">
            <w:pPr>
              <w:pStyle w:val="TAL"/>
            </w:pPr>
            <w:r w:rsidRPr="00140E21">
              <w:t>Information On Recommended Cells And RAN nodes For Paging</w:t>
            </w:r>
          </w:p>
        </w:tc>
        <w:tc>
          <w:tcPr>
            <w:tcW w:w="6575" w:type="dxa"/>
          </w:tcPr>
          <w:p w14:paraId="2F81DE02" w14:textId="77777777" w:rsidR="00B75C71" w:rsidRPr="00140E21" w:rsidRDefault="00B75C71" w:rsidP="005058C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75C71" w:rsidRPr="00140E21" w14:paraId="582BA7B4" w14:textId="77777777" w:rsidTr="005058C2">
        <w:trPr>
          <w:cantSplit/>
          <w:jc w:val="center"/>
        </w:trPr>
        <w:tc>
          <w:tcPr>
            <w:tcW w:w="3056" w:type="dxa"/>
          </w:tcPr>
          <w:p w14:paraId="32B564FC" w14:textId="77777777" w:rsidR="00B75C71" w:rsidRPr="00140E21" w:rsidRDefault="00B75C71" w:rsidP="005058C2">
            <w:pPr>
              <w:pStyle w:val="TAL"/>
            </w:pPr>
            <w:r w:rsidRPr="00140E21">
              <w:t>UE Radio Capability Information</w:t>
            </w:r>
          </w:p>
        </w:tc>
        <w:tc>
          <w:tcPr>
            <w:tcW w:w="6575" w:type="dxa"/>
          </w:tcPr>
          <w:p w14:paraId="73EFF8E0" w14:textId="77777777" w:rsidR="00B75C71" w:rsidRPr="00140E21" w:rsidRDefault="00B75C71" w:rsidP="005058C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75C71" w:rsidRPr="00140E21" w14:paraId="6A982A33" w14:textId="77777777" w:rsidTr="005058C2">
        <w:trPr>
          <w:cantSplit/>
          <w:jc w:val="center"/>
        </w:trPr>
        <w:tc>
          <w:tcPr>
            <w:tcW w:w="3056" w:type="dxa"/>
          </w:tcPr>
          <w:p w14:paraId="1DCD87D3" w14:textId="77777777" w:rsidR="00B75C71" w:rsidRPr="00140E21" w:rsidRDefault="00B75C71" w:rsidP="005058C2">
            <w:pPr>
              <w:pStyle w:val="TAL"/>
            </w:pPr>
            <w:r w:rsidRPr="00140E21">
              <w:t>UE Radio Capability ID</w:t>
            </w:r>
          </w:p>
        </w:tc>
        <w:tc>
          <w:tcPr>
            <w:tcW w:w="6575" w:type="dxa"/>
          </w:tcPr>
          <w:p w14:paraId="70E05E8D" w14:textId="77777777" w:rsidR="00B75C71" w:rsidRPr="00140E21" w:rsidRDefault="00B75C71" w:rsidP="005058C2">
            <w:pPr>
              <w:pStyle w:val="TAL"/>
            </w:pPr>
            <w:r w:rsidRPr="00140E21">
              <w:t>Pointer that uniquely identifies a set of UE Radio Capabilities in UCMF as defined in TS 23.501 [2].</w:t>
            </w:r>
          </w:p>
        </w:tc>
      </w:tr>
      <w:tr w:rsidR="00B75C71" w:rsidRPr="00140E21" w14:paraId="45CF038A" w14:textId="77777777" w:rsidTr="005058C2">
        <w:trPr>
          <w:cantSplit/>
          <w:jc w:val="center"/>
        </w:trPr>
        <w:tc>
          <w:tcPr>
            <w:tcW w:w="3056" w:type="dxa"/>
          </w:tcPr>
          <w:p w14:paraId="6A97E4C7" w14:textId="77777777" w:rsidR="00B75C71" w:rsidRPr="00140E21" w:rsidRDefault="00B75C71" w:rsidP="005058C2">
            <w:pPr>
              <w:pStyle w:val="TAL"/>
            </w:pPr>
            <w:r w:rsidRPr="00140E21">
              <w:t>NB-IoT specific UE Radio Access Capability Information</w:t>
            </w:r>
          </w:p>
        </w:tc>
        <w:tc>
          <w:tcPr>
            <w:tcW w:w="6575" w:type="dxa"/>
          </w:tcPr>
          <w:p w14:paraId="6030A8F7" w14:textId="77777777" w:rsidR="00B75C71" w:rsidRPr="00140E21" w:rsidRDefault="00B75C71" w:rsidP="005058C2">
            <w:pPr>
              <w:pStyle w:val="TAL"/>
            </w:pPr>
            <w:r w:rsidRPr="00140E21">
              <w:t>NB-IoT specific UE radio access capabilities.</w:t>
            </w:r>
          </w:p>
        </w:tc>
      </w:tr>
      <w:tr w:rsidR="00B75C71" w:rsidRPr="00140E21" w14:paraId="0D251890" w14:textId="77777777" w:rsidTr="005058C2">
        <w:trPr>
          <w:cantSplit/>
          <w:jc w:val="center"/>
        </w:trPr>
        <w:tc>
          <w:tcPr>
            <w:tcW w:w="3056" w:type="dxa"/>
          </w:tcPr>
          <w:p w14:paraId="31C7AFFB" w14:textId="77777777" w:rsidR="00B75C71" w:rsidRPr="00140E21" w:rsidRDefault="00B75C71" w:rsidP="005058C2">
            <w:pPr>
              <w:pStyle w:val="TAL"/>
            </w:pPr>
            <w:r>
              <w:t>WUS Assistance Information</w:t>
            </w:r>
          </w:p>
        </w:tc>
        <w:tc>
          <w:tcPr>
            <w:tcW w:w="6575" w:type="dxa"/>
          </w:tcPr>
          <w:p w14:paraId="54B70AC5" w14:textId="77777777" w:rsidR="00B75C71" w:rsidRPr="00140E21" w:rsidRDefault="00B75C71" w:rsidP="005058C2">
            <w:pPr>
              <w:pStyle w:val="TAL"/>
            </w:pPr>
            <w:r>
              <w:t>Assistance information for determining the WUS group (see TS 23.501 [2]).</w:t>
            </w:r>
          </w:p>
        </w:tc>
      </w:tr>
      <w:tr w:rsidR="00B75C71" w:rsidRPr="00140E21" w14:paraId="04D4514A" w14:textId="77777777" w:rsidTr="005058C2">
        <w:trPr>
          <w:cantSplit/>
          <w:jc w:val="center"/>
        </w:trPr>
        <w:tc>
          <w:tcPr>
            <w:tcW w:w="3056" w:type="dxa"/>
          </w:tcPr>
          <w:p w14:paraId="632BFC7D" w14:textId="77777777" w:rsidR="00B75C71" w:rsidRPr="00140E21" w:rsidRDefault="00B75C71" w:rsidP="005058C2">
            <w:pPr>
              <w:pStyle w:val="TAL"/>
            </w:pPr>
            <w:r w:rsidRPr="00140E21">
              <w:t>SMSF Identifier</w:t>
            </w:r>
          </w:p>
        </w:tc>
        <w:tc>
          <w:tcPr>
            <w:tcW w:w="6575" w:type="dxa"/>
          </w:tcPr>
          <w:p w14:paraId="29823FBF" w14:textId="77777777" w:rsidR="00B75C71" w:rsidRPr="00140E21" w:rsidRDefault="00B75C71" w:rsidP="005058C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B75C71" w:rsidRPr="00140E21" w14:paraId="30A89B21" w14:textId="77777777" w:rsidTr="005058C2">
        <w:trPr>
          <w:cantSplit/>
          <w:jc w:val="center"/>
        </w:trPr>
        <w:tc>
          <w:tcPr>
            <w:tcW w:w="3056" w:type="dxa"/>
          </w:tcPr>
          <w:p w14:paraId="603F419F" w14:textId="77777777" w:rsidR="00B75C71" w:rsidRPr="00140E21" w:rsidRDefault="00B75C71" w:rsidP="005058C2">
            <w:pPr>
              <w:pStyle w:val="TAL"/>
            </w:pPr>
            <w:r w:rsidRPr="00140E21">
              <w:t>SMSF Address</w:t>
            </w:r>
          </w:p>
        </w:tc>
        <w:tc>
          <w:tcPr>
            <w:tcW w:w="6575" w:type="dxa"/>
          </w:tcPr>
          <w:p w14:paraId="75C56460" w14:textId="77777777" w:rsidR="00B75C71" w:rsidRPr="00140E21" w:rsidRDefault="00B75C71" w:rsidP="005058C2">
            <w:pPr>
              <w:pStyle w:val="TAL"/>
            </w:pPr>
            <w:r w:rsidRPr="00140E21">
              <w:t>The Address of the SMSF serving the UE in RM-REGISTERED state. (see clause 4.13.3.1).</w:t>
            </w:r>
          </w:p>
        </w:tc>
      </w:tr>
      <w:tr w:rsidR="00B75C71" w:rsidRPr="00140E21" w14:paraId="7C586723" w14:textId="77777777" w:rsidTr="005058C2">
        <w:trPr>
          <w:cantSplit/>
          <w:jc w:val="center"/>
        </w:trPr>
        <w:tc>
          <w:tcPr>
            <w:tcW w:w="3056" w:type="dxa"/>
          </w:tcPr>
          <w:p w14:paraId="4F541C53" w14:textId="77777777" w:rsidR="00B75C71" w:rsidRPr="00140E21" w:rsidRDefault="00B75C71" w:rsidP="005058C2">
            <w:pPr>
              <w:pStyle w:val="TAL"/>
            </w:pPr>
            <w:r w:rsidRPr="00140E21">
              <w:t>SMS Subscription</w:t>
            </w:r>
          </w:p>
        </w:tc>
        <w:tc>
          <w:tcPr>
            <w:tcW w:w="6575" w:type="dxa"/>
          </w:tcPr>
          <w:p w14:paraId="68CF8619" w14:textId="77777777" w:rsidR="00B75C71" w:rsidRPr="00140E21" w:rsidRDefault="00B75C71" w:rsidP="005058C2">
            <w:pPr>
              <w:pStyle w:val="TAL"/>
            </w:pPr>
            <w:r w:rsidRPr="00140E21">
              <w:t>Indicates subscription to any SMS delivery service over NAS irrespective of access type.</w:t>
            </w:r>
          </w:p>
        </w:tc>
      </w:tr>
      <w:tr w:rsidR="00B75C71" w:rsidRPr="00140E21" w14:paraId="4A01B566" w14:textId="77777777" w:rsidTr="005058C2">
        <w:trPr>
          <w:cantSplit/>
          <w:jc w:val="center"/>
        </w:trPr>
        <w:tc>
          <w:tcPr>
            <w:tcW w:w="3056" w:type="dxa"/>
          </w:tcPr>
          <w:p w14:paraId="6679A5CB" w14:textId="77777777" w:rsidR="00B75C71" w:rsidRPr="00140E21" w:rsidRDefault="00B75C71" w:rsidP="005058C2">
            <w:pPr>
              <w:pStyle w:val="TAL"/>
            </w:pPr>
            <w:r w:rsidRPr="00140E21">
              <w:t>SEAF data</w:t>
            </w:r>
          </w:p>
        </w:tc>
        <w:tc>
          <w:tcPr>
            <w:tcW w:w="6575" w:type="dxa"/>
          </w:tcPr>
          <w:p w14:paraId="63DA5527" w14:textId="77777777" w:rsidR="00B75C71" w:rsidRPr="00140E21" w:rsidRDefault="00B75C71" w:rsidP="005058C2">
            <w:pPr>
              <w:pStyle w:val="TAL"/>
              <w:rPr>
                <w:lang w:eastAsia="zh-CN"/>
              </w:rPr>
            </w:pPr>
            <w:r w:rsidRPr="00140E21">
              <w:rPr>
                <w:lang w:eastAsia="zh-CN"/>
              </w:rPr>
              <w:t>Master security information received from AUSF.</w:t>
            </w:r>
          </w:p>
        </w:tc>
      </w:tr>
      <w:tr w:rsidR="00B75C71" w:rsidRPr="00140E21" w14:paraId="2F8877B6" w14:textId="77777777" w:rsidTr="005058C2">
        <w:trPr>
          <w:cantSplit/>
          <w:jc w:val="center"/>
        </w:trPr>
        <w:tc>
          <w:tcPr>
            <w:tcW w:w="3056" w:type="dxa"/>
          </w:tcPr>
          <w:p w14:paraId="3E98EA0A" w14:textId="77777777" w:rsidR="00B75C71" w:rsidRPr="00140E21" w:rsidRDefault="00B75C71" w:rsidP="005058C2">
            <w:pPr>
              <w:pStyle w:val="TAL"/>
            </w:pPr>
            <w:r w:rsidRPr="00140E21">
              <w:t>Last used EPS PLMN ID</w:t>
            </w:r>
          </w:p>
        </w:tc>
        <w:tc>
          <w:tcPr>
            <w:tcW w:w="6575" w:type="dxa"/>
          </w:tcPr>
          <w:p w14:paraId="0B574F43" w14:textId="77777777" w:rsidR="00B75C71" w:rsidRPr="00140E21" w:rsidRDefault="00B75C71" w:rsidP="005058C2">
            <w:pPr>
              <w:pStyle w:val="TAL"/>
              <w:rPr>
                <w:lang w:eastAsia="zh-CN"/>
              </w:rPr>
            </w:pPr>
            <w:r w:rsidRPr="00140E21">
              <w:rPr>
                <w:lang w:eastAsia="zh-CN"/>
              </w:rPr>
              <w:t>The identifier of the last used EPS PLMN.</w:t>
            </w:r>
          </w:p>
        </w:tc>
      </w:tr>
      <w:tr w:rsidR="00B75C71" w:rsidRPr="00140E21" w14:paraId="53AA8A56" w14:textId="77777777" w:rsidTr="005058C2">
        <w:trPr>
          <w:cantSplit/>
          <w:jc w:val="center"/>
        </w:trPr>
        <w:tc>
          <w:tcPr>
            <w:tcW w:w="3056" w:type="dxa"/>
          </w:tcPr>
          <w:p w14:paraId="216547B4" w14:textId="77777777" w:rsidR="00B75C71" w:rsidRPr="00140E21" w:rsidRDefault="00B75C71" w:rsidP="005058C2">
            <w:pPr>
              <w:pStyle w:val="TAL"/>
            </w:pPr>
            <w:r w:rsidRPr="00140E21">
              <w:t>Paging Assistance Data for CE capable UE</w:t>
            </w:r>
          </w:p>
        </w:tc>
        <w:tc>
          <w:tcPr>
            <w:tcW w:w="6575" w:type="dxa"/>
          </w:tcPr>
          <w:p w14:paraId="457C7BEA" w14:textId="77777777" w:rsidR="00B75C71" w:rsidRPr="00140E21" w:rsidRDefault="00B75C71" w:rsidP="005058C2">
            <w:pPr>
              <w:pStyle w:val="TAL"/>
              <w:rPr>
                <w:lang w:eastAsia="zh-CN"/>
              </w:rPr>
            </w:pPr>
            <w:r w:rsidRPr="00140E21">
              <w:rPr>
                <w:lang w:eastAsia="zh-CN"/>
              </w:rPr>
              <w:t>Paging Assistance Data for Enhanced Coverage level and cell ID provided by the last NG-RAN the UE was connected to.</w:t>
            </w:r>
          </w:p>
        </w:tc>
      </w:tr>
      <w:tr w:rsidR="00B75C71" w:rsidRPr="00140E21" w14:paraId="0FD9EADE" w14:textId="77777777" w:rsidTr="005058C2">
        <w:trPr>
          <w:cantSplit/>
          <w:jc w:val="center"/>
        </w:trPr>
        <w:tc>
          <w:tcPr>
            <w:tcW w:w="3056" w:type="dxa"/>
          </w:tcPr>
          <w:p w14:paraId="5089E646" w14:textId="77777777" w:rsidR="00B75C71" w:rsidRPr="00140E21" w:rsidRDefault="00B75C71" w:rsidP="005058C2">
            <w:pPr>
              <w:pStyle w:val="TAL"/>
            </w:pPr>
            <w:r w:rsidRPr="00140E21">
              <w:t>Enhanced Coverage Restricted Information</w:t>
            </w:r>
          </w:p>
        </w:tc>
        <w:tc>
          <w:tcPr>
            <w:tcW w:w="6575" w:type="dxa"/>
          </w:tcPr>
          <w:p w14:paraId="5553EDE2" w14:textId="77777777" w:rsidR="00B75C71" w:rsidRPr="00140E21" w:rsidRDefault="00B75C71" w:rsidP="005058C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B75C71" w:rsidRPr="00140E21" w14:paraId="4871FE77" w14:textId="77777777" w:rsidTr="005058C2">
        <w:trPr>
          <w:cantSplit/>
          <w:jc w:val="center"/>
        </w:trPr>
        <w:tc>
          <w:tcPr>
            <w:tcW w:w="3056" w:type="dxa"/>
          </w:tcPr>
          <w:p w14:paraId="3614127A" w14:textId="77777777" w:rsidR="00B75C71" w:rsidRPr="00140E21" w:rsidRDefault="00B75C71" w:rsidP="005058C2">
            <w:pPr>
              <w:pStyle w:val="TAL"/>
            </w:pPr>
            <w:r>
              <w:t>NB-IoT Enhanced Coverage Restricted Information</w:t>
            </w:r>
          </w:p>
        </w:tc>
        <w:tc>
          <w:tcPr>
            <w:tcW w:w="6575" w:type="dxa"/>
          </w:tcPr>
          <w:p w14:paraId="3B15A544" w14:textId="77777777" w:rsidR="00B75C71" w:rsidRPr="00140E21" w:rsidRDefault="00B75C71" w:rsidP="005058C2">
            <w:pPr>
              <w:pStyle w:val="TAL"/>
              <w:rPr>
                <w:lang w:eastAsia="zh-CN"/>
              </w:rPr>
            </w:pPr>
            <w:r>
              <w:rPr>
                <w:lang w:eastAsia="zh-CN"/>
              </w:rPr>
              <w:t>Specifies per PLMN whether the Enhanced Coverage is restricted or not for the UE.</w:t>
            </w:r>
          </w:p>
        </w:tc>
      </w:tr>
      <w:tr w:rsidR="00B75C71" w:rsidRPr="00140E21" w14:paraId="251CF53A" w14:textId="77777777" w:rsidTr="005058C2">
        <w:trPr>
          <w:cantSplit/>
          <w:jc w:val="center"/>
        </w:trPr>
        <w:tc>
          <w:tcPr>
            <w:tcW w:w="3056" w:type="dxa"/>
          </w:tcPr>
          <w:p w14:paraId="583BF020" w14:textId="77777777" w:rsidR="00B75C71" w:rsidRPr="00140E21" w:rsidRDefault="00B75C71" w:rsidP="005058C2">
            <w:pPr>
              <w:pStyle w:val="TAL"/>
            </w:pPr>
            <w:r w:rsidRPr="00140E21">
              <w:t>Service Gap Time</w:t>
            </w:r>
          </w:p>
        </w:tc>
        <w:tc>
          <w:tcPr>
            <w:tcW w:w="6575" w:type="dxa"/>
          </w:tcPr>
          <w:p w14:paraId="0E77CDC0" w14:textId="77777777" w:rsidR="00B75C71" w:rsidRPr="00140E21" w:rsidRDefault="00B75C71" w:rsidP="005058C2">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B75C71" w:rsidRPr="00140E21" w14:paraId="0EB5CED9" w14:textId="77777777" w:rsidTr="005058C2">
        <w:trPr>
          <w:cantSplit/>
          <w:jc w:val="center"/>
        </w:trPr>
        <w:tc>
          <w:tcPr>
            <w:tcW w:w="3056" w:type="dxa"/>
          </w:tcPr>
          <w:p w14:paraId="62F86791" w14:textId="77777777" w:rsidR="00B75C71" w:rsidRPr="00140E21" w:rsidRDefault="00B75C71" w:rsidP="005058C2">
            <w:pPr>
              <w:pStyle w:val="TAL"/>
            </w:pPr>
            <w:r w:rsidRPr="00140E21">
              <w:t>Running Service Gap expiry time</w:t>
            </w:r>
          </w:p>
        </w:tc>
        <w:tc>
          <w:tcPr>
            <w:tcW w:w="6575" w:type="dxa"/>
          </w:tcPr>
          <w:p w14:paraId="6EAA1A09" w14:textId="77777777" w:rsidR="00B75C71" w:rsidRPr="00140E21" w:rsidRDefault="00B75C71" w:rsidP="005058C2">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B75C71" w:rsidRPr="00140E21" w14:paraId="1BD5D63E" w14:textId="77777777" w:rsidTr="005058C2">
        <w:trPr>
          <w:cantSplit/>
          <w:jc w:val="center"/>
        </w:trPr>
        <w:tc>
          <w:tcPr>
            <w:tcW w:w="3056" w:type="dxa"/>
          </w:tcPr>
          <w:p w14:paraId="6FCD0CCE" w14:textId="77777777" w:rsidR="00B75C71" w:rsidRPr="00140E21" w:rsidRDefault="00B75C71" w:rsidP="005058C2">
            <w:pPr>
              <w:pStyle w:val="TAL"/>
            </w:pPr>
            <w:r w:rsidRPr="00140E21">
              <w:t>NB-IoT UE Priority</w:t>
            </w:r>
          </w:p>
        </w:tc>
        <w:tc>
          <w:tcPr>
            <w:tcW w:w="6575" w:type="dxa"/>
          </w:tcPr>
          <w:p w14:paraId="287140F6" w14:textId="77777777" w:rsidR="00B75C71" w:rsidRPr="00140E21" w:rsidRDefault="00B75C71" w:rsidP="005058C2">
            <w:pPr>
              <w:pStyle w:val="TAL"/>
              <w:rPr>
                <w:lang w:eastAsia="zh-CN"/>
              </w:rPr>
            </w:pPr>
            <w:r w:rsidRPr="00140E21">
              <w:rPr>
                <w:lang w:eastAsia="zh-CN"/>
              </w:rPr>
              <w:t>Numerical value used by the NG-RAN to prioritise between UEs accessing via NB-IoT.</w:t>
            </w:r>
          </w:p>
        </w:tc>
      </w:tr>
      <w:tr w:rsidR="00B75C71" w:rsidRPr="00140E21" w14:paraId="1C019E7F" w14:textId="77777777" w:rsidTr="005058C2">
        <w:trPr>
          <w:cantSplit/>
          <w:jc w:val="center"/>
        </w:trPr>
        <w:tc>
          <w:tcPr>
            <w:tcW w:w="3056" w:type="dxa"/>
          </w:tcPr>
          <w:p w14:paraId="7588B6D4" w14:textId="77777777" w:rsidR="00B75C71" w:rsidRPr="00140E21" w:rsidRDefault="00B75C71" w:rsidP="005058C2">
            <w:pPr>
              <w:pStyle w:val="TAL"/>
            </w:pPr>
            <w:r w:rsidRPr="00140E21">
              <w:t>List of Small Data Rate Control Statuses</w:t>
            </w:r>
          </w:p>
        </w:tc>
        <w:tc>
          <w:tcPr>
            <w:tcW w:w="6575" w:type="dxa"/>
          </w:tcPr>
          <w:p w14:paraId="18DAC699" w14:textId="77777777" w:rsidR="00B75C71" w:rsidRPr="00140E21" w:rsidRDefault="00B75C71" w:rsidP="005058C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B75C71" w:rsidRPr="00140E21" w14:paraId="5EBE48A9" w14:textId="77777777" w:rsidTr="005058C2">
        <w:trPr>
          <w:cantSplit/>
          <w:jc w:val="center"/>
        </w:trPr>
        <w:tc>
          <w:tcPr>
            <w:tcW w:w="3056" w:type="dxa"/>
          </w:tcPr>
          <w:p w14:paraId="052A297C" w14:textId="77777777" w:rsidR="00B75C71" w:rsidRPr="00140E21" w:rsidRDefault="00B75C71" w:rsidP="005058C2">
            <w:pPr>
              <w:pStyle w:val="TAL"/>
            </w:pPr>
            <w:r w:rsidRPr="00140E21">
              <w:t>List of APN Rate Control Statuses</w:t>
            </w:r>
          </w:p>
        </w:tc>
        <w:tc>
          <w:tcPr>
            <w:tcW w:w="6575" w:type="dxa"/>
          </w:tcPr>
          <w:p w14:paraId="3D862821" w14:textId="77777777" w:rsidR="00B75C71" w:rsidRPr="00140E21" w:rsidRDefault="00B75C71" w:rsidP="005058C2">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B75C71" w:rsidRPr="00140E21" w14:paraId="7DB3D086" w14:textId="77777777" w:rsidTr="005058C2">
        <w:trPr>
          <w:cantSplit/>
          <w:jc w:val="center"/>
        </w:trPr>
        <w:tc>
          <w:tcPr>
            <w:tcW w:w="3056" w:type="dxa"/>
          </w:tcPr>
          <w:p w14:paraId="44F670F5" w14:textId="77777777" w:rsidR="00B75C71" w:rsidRPr="00140E21" w:rsidRDefault="00B75C71" w:rsidP="005058C2">
            <w:pPr>
              <w:pStyle w:val="TAL"/>
            </w:pPr>
            <w:r>
              <w:t>UE positioning capability</w:t>
            </w:r>
          </w:p>
        </w:tc>
        <w:tc>
          <w:tcPr>
            <w:tcW w:w="6575" w:type="dxa"/>
          </w:tcPr>
          <w:p w14:paraId="3D58409E" w14:textId="77777777" w:rsidR="00B75C71" w:rsidRPr="00140E21" w:rsidRDefault="00B75C71" w:rsidP="005058C2">
            <w:pPr>
              <w:pStyle w:val="TAL"/>
              <w:rPr>
                <w:lang w:eastAsia="zh-CN"/>
              </w:rPr>
            </w:pPr>
            <w:r>
              <w:rPr>
                <w:lang w:eastAsia="zh-CN"/>
              </w:rPr>
              <w:t>Information sent by the LMF and stored in the AMF. The AMF sends this information along with the location request to the LMF.</w:t>
            </w:r>
          </w:p>
        </w:tc>
      </w:tr>
      <w:tr w:rsidR="00B75C71" w:rsidRPr="00140E21" w14:paraId="03B24F5D" w14:textId="77777777" w:rsidTr="005058C2">
        <w:trPr>
          <w:cantSplit/>
          <w:jc w:val="center"/>
        </w:trPr>
        <w:tc>
          <w:tcPr>
            <w:tcW w:w="9631" w:type="dxa"/>
            <w:gridSpan w:val="2"/>
          </w:tcPr>
          <w:p w14:paraId="7653B0CB" w14:textId="77777777" w:rsidR="00B75C71" w:rsidRPr="00140E21" w:rsidRDefault="00B75C71" w:rsidP="005058C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B75C71" w:rsidRPr="00140E21" w14:paraId="31F9A72C" w14:textId="77777777" w:rsidTr="005058C2">
        <w:trPr>
          <w:cantSplit/>
          <w:jc w:val="center"/>
        </w:trPr>
        <w:tc>
          <w:tcPr>
            <w:tcW w:w="3056" w:type="dxa"/>
          </w:tcPr>
          <w:p w14:paraId="6A9B60C0" w14:textId="77777777" w:rsidR="00B75C71" w:rsidRPr="00140E21" w:rsidRDefault="00B75C71" w:rsidP="005058C2">
            <w:pPr>
              <w:pStyle w:val="TAL"/>
              <w:rPr>
                <w:lang w:eastAsia="ko-KR"/>
              </w:rPr>
            </w:pPr>
            <w:r w:rsidRPr="00140E21">
              <w:t>Access Type</w:t>
            </w:r>
          </w:p>
        </w:tc>
        <w:tc>
          <w:tcPr>
            <w:tcW w:w="6575" w:type="dxa"/>
          </w:tcPr>
          <w:p w14:paraId="65DB87E7" w14:textId="77777777" w:rsidR="00B75C71" w:rsidRPr="00140E21" w:rsidRDefault="00B75C71" w:rsidP="005058C2">
            <w:pPr>
              <w:pStyle w:val="TAL"/>
            </w:pPr>
            <w:r w:rsidRPr="00140E21">
              <w:t>Indicates the access type for this context.</w:t>
            </w:r>
          </w:p>
        </w:tc>
      </w:tr>
      <w:tr w:rsidR="00B75C71" w:rsidRPr="00140E21" w14:paraId="5EFA9BEF" w14:textId="77777777" w:rsidTr="005058C2">
        <w:trPr>
          <w:cantSplit/>
          <w:jc w:val="center"/>
        </w:trPr>
        <w:tc>
          <w:tcPr>
            <w:tcW w:w="3056" w:type="dxa"/>
          </w:tcPr>
          <w:p w14:paraId="518F1F4C" w14:textId="77777777" w:rsidR="00B75C71" w:rsidRPr="00140E21" w:rsidRDefault="00B75C71" w:rsidP="005058C2">
            <w:pPr>
              <w:pStyle w:val="TAL"/>
              <w:rPr>
                <w:lang w:eastAsia="ko-KR"/>
              </w:rPr>
            </w:pPr>
            <w:r w:rsidRPr="00140E21">
              <w:t>RM State</w:t>
            </w:r>
          </w:p>
        </w:tc>
        <w:tc>
          <w:tcPr>
            <w:tcW w:w="6575" w:type="dxa"/>
          </w:tcPr>
          <w:p w14:paraId="7AB0780E" w14:textId="77777777" w:rsidR="00B75C71" w:rsidRPr="00140E21" w:rsidRDefault="00B75C71" w:rsidP="005058C2">
            <w:pPr>
              <w:pStyle w:val="TAL"/>
            </w:pPr>
            <w:r w:rsidRPr="00140E21">
              <w:t>Registration management state.</w:t>
            </w:r>
          </w:p>
        </w:tc>
      </w:tr>
      <w:tr w:rsidR="00B75C71" w:rsidRPr="00140E21" w14:paraId="6C1CAE6D" w14:textId="77777777" w:rsidTr="005058C2">
        <w:trPr>
          <w:cantSplit/>
          <w:jc w:val="center"/>
        </w:trPr>
        <w:tc>
          <w:tcPr>
            <w:tcW w:w="3056" w:type="dxa"/>
          </w:tcPr>
          <w:p w14:paraId="4F3CFA90" w14:textId="77777777" w:rsidR="00B75C71" w:rsidRPr="00140E21" w:rsidRDefault="00B75C71" w:rsidP="005058C2">
            <w:pPr>
              <w:pStyle w:val="TAL"/>
              <w:rPr>
                <w:lang w:eastAsia="ko-KR"/>
              </w:rPr>
            </w:pPr>
            <w:r>
              <w:rPr>
                <w:lang w:eastAsia="ko-KR"/>
              </w:rPr>
              <w:t>UUAA-MM Status</w:t>
            </w:r>
          </w:p>
        </w:tc>
        <w:tc>
          <w:tcPr>
            <w:tcW w:w="6575" w:type="dxa"/>
          </w:tcPr>
          <w:p w14:paraId="71653EE0" w14:textId="77777777" w:rsidR="00B75C71" w:rsidRDefault="00B75C71" w:rsidP="005058C2">
            <w:pPr>
              <w:pStyle w:val="TAL"/>
            </w:pPr>
            <w:r>
              <w:t>Indicates the status of UUAA-MM if the AMF is configured to perform the UAV authentication/authorization at 5GS registration as described in clause 5.2.2 of TS 23.256 [80]. Possible states are "PENDING", "SUCCESS", "FAILED".</w:t>
            </w:r>
          </w:p>
          <w:p w14:paraId="542A0C0A" w14:textId="77777777" w:rsidR="00B75C71" w:rsidRPr="00140E21" w:rsidRDefault="00B75C71" w:rsidP="005058C2">
            <w:pPr>
              <w:pStyle w:val="TAL"/>
            </w:pPr>
            <w:r>
              <w:t>For status "PENDING" and "FAILED" the AMF rejects any PDU session establishment request from the UE for DNN and S-NSSAI that are used for UAS services.</w:t>
            </w:r>
          </w:p>
        </w:tc>
      </w:tr>
      <w:tr w:rsidR="00B75C71" w:rsidRPr="00140E21" w14:paraId="6938DBE7" w14:textId="77777777" w:rsidTr="005058C2">
        <w:trPr>
          <w:cantSplit/>
          <w:jc w:val="center"/>
        </w:trPr>
        <w:tc>
          <w:tcPr>
            <w:tcW w:w="3056" w:type="dxa"/>
          </w:tcPr>
          <w:p w14:paraId="235C80CA" w14:textId="77777777" w:rsidR="00B75C71" w:rsidRPr="00140E21" w:rsidRDefault="00B75C71" w:rsidP="005058C2">
            <w:pPr>
              <w:pStyle w:val="TAL"/>
              <w:rPr>
                <w:lang w:eastAsia="ko-KR"/>
              </w:rPr>
            </w:pPr>
            <w:r w:rsidRPr="00140E21">
              <w:t>Registration Area</w:t>
            </w:r>
          </w:p>
        </w:tc>
        <w:tc>
          <w:tcPr>
            <w:tcW w:w="6575" w:type="dxa"/>
          </w:tcPr>
          <w:p w14:paraId="2EC57C28" w14:textId="77777777" w:rsidR="00B75C71" w:rsidRPr="00140E21" w:rsidRDefault="00B75C71" w:rsidP="005058C2">
            <w:pPr>
              <w:pStyle w:val="TAL"/>
            </w:pPr>
            <w:r w:rsidRPr="00140E21">
              <w:t>Current Registration Area (a set of tracking areas in TAI List).</w:t>
            </w:r>
          </w:p>
        </w:tc>
      </w:tr>
      <w:tr w:rsidR="00B75C71" w:rsidRPr="00140E21" w14:paraId="1051828C" w14:textId="77777777" w:rsidTr="005058C2">
        <w:trPr>
          <w:cantSplit/>
          <w:jc w:val="center"/>
        </w:trPr>
        <w:tc>
          <w:tcPr>
            <w:tcW w:w="3056" w:type="dxa"/>
          </w:tcPr>
          <w:p w14:paraId="455910CC" w14:textId="77777777" w:rsidR="00B75C71" w:rsidRPr="00140E21" w:rsidRDefault="00B75C71" w:rsidP="005058C2">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04E640D3" w14:textId="77777777" w:rsidR="00B75C71" w:rsidRPr="00140E21" w:rsidRDefault="00B75C71" w:rsidP="005058C2">
            <w:pPr>
              <w:pStyle w:val="TAL"/>
            </w:pPr>
            <w:r w:rsidRPr="00140E21">
              <w:t>TAI of the TA in which the last Registration Request was initiated.</w:t>
            </w:r>
          </w:p>
        </w:tc>
      </w:tr>
      <w:tr w:rsidR="00B75C71" w:rsidRPr="00140E21" w14:paraId="3120B412" w14:textId="77777777" w:rsidTr="005058C2">
        <w:trPr>
          <w:cantSplit/>
          <w:jc w:val="center"/>
        </w:trPr>
        <w:tc>
          <w:tcPr>
            <w:tcW w:w="3056" w:type="dxa"/>
          </w:tcPr>
          <w:p w14:paraId="2209E890" w14:textId="77777777" w:rsidR="00B75C71" w:rsidRPr="00140E21" w:rsidRDefault="00B75C71" w:rsidP="005058C2">
            <w:pPr>
              <w:pStyle w:val="TAL"/>
            </w:pPr>
            <w:r w:rsidRPr="00140E21">
              <w:rPr>
                <w:noProof/>
              </w:rPr>
              <w:t>User Location Information</w:t>
            </w:r>
          </w:p>
        </w:tc>
        <w:tc>
          <w:tcPr>
            <w:tcW w:w="6575" w:type="dxa"/>
          </w:tcPr>
          <w:p w14:paraId="712B9C86" w14:textId="77777777" w:rsidR="00B75C71" w:rsidRPr="00140E21" w:rsidRDefault="00B75C71" w:rsidP="005058C2">
            <w:pPr>
              <w:pStyle w:val="TAL"/>
            </w:pPr>
            <w:r w:rsidRPr="00140E21">
              <w:t>Information on user location.</w:t>
            </w:r>
          </w:p>
        </w:tc>
      </w:tr>
      <w:tr w:rsidR="00B75C71" w:rsidRPr="00140E21" w14:paraId="40CDFD57" w14:textId="77777777" w:rsidTr="005058C2">
        <w:trPr>
          <w:cantSplit/>
          <w:jc w:val="center"/>
        </w:trPr>
        <w:tc>
          <w:tcPr>
            <w:tcW w:w="3056" w:type="dxa"/>
          </w:tcPr>
          <w:p w14:paraId="4EA8E5E3" w14:textId="77777777" w:rsidR="00B75C71" w:rsidRPr="00140E21" w:rsidRDefault="00B75C71" w:rsidP="005058C2">
            <w:pPr>
              <w:pStyle w:val="TAL"/>
            </w:pPr>
            <w:r w:rsidRPr="00140E21">
              <w:t>Mobility Restrictions</w:t>
            </w:r>
          </w:p>
        </w:tc>
        <w:tc>
          <w:tcPr>
            <w:tcW w:w="6575" w:type="dxa"/>
          </w:tcPr>
          <w:p w14:paraId="40881D04" w14:textId="77777777" w:rsidR="00B75C71" w:rsidRPr="00140E21" w:rsidRDefault="00B75C71" w:rsidP="005058C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B75C71" w:rsidRPr="00140E21" w14:paraId="2B4B23E8" w14:textId="77777777" w:rsidTr="005058C2">
        <w:trPr>
          <w:cantSplit/>
          <w:jc w:val="center"/>
        </w:trPr>
        <w:tc>
          <w:tcPr>
            <w:tcW w:w="3056" w:type="dxa"/>
          </w:tcPr>
          <w:p w14:paraId="397CD91C" w14:textId="77777777" w:rsidR="00B75C71" w:rsidRPr="00140E21" w:rsidRDefault="00B75C71" w:rsidP="005058C2">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05A1CD3C" w14:textId="77777777" w:rsidR="00B75C71" w:rsidRPr="00140E21" w:rsidRDefault="00B75C71" w:rsidP="005058C2">
            <w:pPr>
              <w:pStyle w:val="TAL"/>
            </w:pPr>
            <w:r w:rsidRPr="00140E21">
              <w:rPr>
                <w:rFonts w:eastAsia="SimSun"/>
                <w:lang w:eastAsia="zh-CN"/>
              </w:rPr>
              <w:t>As defined in TS 33.501 [15].</w:t>
            </w:r>
          </w:p>
        </w:tc>
      </w:tr>
      <w:tr w:rsidR="00B75C71" w:rsidRPr="00140E21" w14:paraId="6F071DBB" w14:textId="77777777" w:rsidTr="005058C2">
        <w:trPr>
          <w:cantSplit/>
          <w:jc w:val="center"/>
        </w:trPr>
        <w:tc>
          <w:tcPr>
            <w:tcW w:w="3056" w:type="dxa"/>
          </w:tcPr>
          <w:p w14:paraId="7CAD3C17" w14:textId="77777777" w:rsidR="00B75C71" w:rsidRPr="00140E21" w:rsidRDefault="00B75C71" w:rsidP="005058C2">
            <w:pPr>
              <w:pStyle w:val="TAL"/>
            </w:pPr>
            <w:r w:rsidRPr="00140E21">
              <w:t>Security Information</w:t>
            </w:r>
            <w:r w:rsidRPr="00140E21">
              <w:rPr>
                <w:rFonts w:eastAsia="SimSun"/>
                <w:lang w:eastAsia="zh-CN"/>
              </w:rPr>
              <w:t xml:space="preserve"> for UP</w:t>
            </w:r>
          </w:p>
        </w:tc>
        <w:tc>
          <w:tcPr>
            <w:tcW w:w="6575" w:type="dxa"/>
          </w:tcPr>
          <w:p w14:paraId="1CE74322" w14:textId="77777777" w:rsidR="00B75C71" w:rsidRPr="00140E21" w:rsidRDefault="00B75C71" w:rsidP="005058C2">
            <w:pPr>
              <w:pStyle w:val="TAL"/>
            </w:pPr>
            <w:r w:rsidRPr="00140E21">
              <w:rPr>
                <w:rFonts w:eastAsia="SimSun"/>
                <w:lang w:eastAsia="zh-CN"/>
              </w:rPr>
              <w:t>As defined in TS 33.501 [15].</w:t>
            </w:r>
          </w:p>
        </w:tc>
      </w:tr>
      <w:tr w:rsidR="00B75C71" w:rsidRPr="00140E21" w14:paraId="5902FBC5" w14:textId="77777777" w:rsidTr="005058C2">
        <w:trPr>
          <w:cantSplit/>
          <w:jc w:val="center"/>
        </w:trPr>
        <w:tc>
          <w:tcPr>
            <w:tcW w:w="3056" w:type="dxa"/>
          </w:tcPr>
          <w:p w14:paraId="7F0C797A" w14:textId="77777777" w:rsidR="00B75C71" w:rsidRPr="00140E21" w:rsidRDefault="00B75C71" w:rsidP="005058C2">
            <w:pPr>
              <w:pStyle w:val="TAL"/>
            </w:pPr>
            <w:r w:rsidRPr="00140E21">
              <w:rPr>
                <w:lang w:eastAsia="ko-KR"/>
              </w:rPr>
              <w:t>Allowed NSSAI</w:t>
            </w:r>
          </w:p>
        </w:tc>
        <w:tc>
          <w:tcPr>
            <w:tcW w:w="6575" w:type="dxa"/>
          </w:tcPr>
          <w:p w14:paraId="1C9D48EA" w14:textId="77777777" w:rsidR="00B75C71" w:rsidRPr="00140E21" w:rsidRDefault="00B75C71" w:rsidP="005058C2">
            <w:pPr>
              <w:pStyle w:val="TAL"/>
            </w:pPr>
            <w:r w:rsidRPr="00140E21">
              <w:t>Allowed NSSAI consisting of one or more S-NSSAIs for serving PLMN in the present Registration Area.</w:t>
            </w:r>
          </w:p>
        </w:tc>
      </w:tr>
      <w:tr w:rsidR="00B75C71" w:rsidRPr="00140E21" w14:paraId="3700A363" w14:textId="77777777" w:rsidTr="005058C2">
        <w:trPr>
          <w:cantSplit/>
          <w:jc w:val="center"/>
        </w:trPr>
        <w:tc>
          <w:tcPr>
            <w:tcW w:w="3056" w:type="dxa"/>
          </w:tcPr>
          <w:p w14:paraId="62818856" w14:textId="77777777" w:rsidR="00B75C71" w:rsidRPr="00140E21" w:rsidRDefault="00B75C71" w:rsidP="005058C2">
            <w:pPr>
              <w:pStyle w:val="TAL"/>
            </w:pPr>
            <w:r w:rsidRPr="00140E21">
              <w:t>Mapping Of Allowed NSSAI</w:t>
            </w:r>
          </w:p>
        </w:tc>
        <w:tc>
          <w:tcPr>
            <w:tcW w:w="6575" w:type="dxa"/>
          </w:tcPr>
          <w:p w14:paraId="1E5827EE" w14:textId="77777777" w:rsidR="00B75C71" w:rsidRPr="00140E21" w:rsidRDefault="00B75C71" w:rsidP="005058C2">
            <w:pPr>
              <w:pStyle w:val="TAL"/>
            </w:pPr>
            <w:r w:rsidRPr="00140E21">
              <w:t>Mapping Of Allowed NSSAI is the mapping of each S-NSSAI of the Allowed NSSAI to the S-NSSAIs of the Subscribed S-NSSAIs.</w:t>
            </w:r>
          </w:p>
        </w:tc>
      </w:tr>
      <w:tr w:rsidR="00B75C71" w:rsidRPr="00140E21" w14:paraId="78A5A3E3" w14:textId="77777777" w:rsidTr="005058C2">
        <w:trPr>
          <w:cantSplit/>
          <w:jc w:val="center"/>
        </w:trPr>
        <w:tc>
          <w:tcPr>
            <w:tcW w:w="3056" w:type="dxa"/>
          </w:tcPr>
          <w:p w14:paraId="2E88E335" w14:textId="77777777" w:rsidR="00B75C71" w:rsidRPr="00140E21" w:rsidRDefault="00B75C71" w:rsidP="005058C2">
            <w:pPr>
              <w:pStyle w:val="TAL"/>
            </w:pPr>
            <w:r>
              <w:t>S-NSSAIs subject to Network Slice-Specific Authentication and Authorization</w:t>
            </w:r>
          </w:p>
        </w:tc>
        <w:tc>
          <w:tcPr>
            <w:tcW w:w="6575" w:type="dxa"/>
          </w:tcPr>
          <w:p w14:paraId="548144B7" w14:textId="77777777" w:rsidR="00B75C71" w:rsidRDefault="00B75C71" w:rsidP="005058C2">
            <w:pPr>
              <w:pStyle w:val="TAL"/>
            </w:pPr>
            <w:r>
              <w:t>Subscribed S-NSSAIs which are subject to NSSAA procedure.</w:t>
            </w:r>
          </w:p>
          <w:p w14:paraId="7E35FFDC" w14:textId="77777777" w:rsidR="00B75C71" w:rsidRPr="00140E21" w:rsidRDefault="00B75C71" w:rsidP="005058C2">
            <w:pPr>
              <w:pStyle w:val="TAL"/>
            </w:pPr>
            <w:r>
              <w:t>Also including the status, i.e. result, of the NSSAA if already executed or whether the S-NSSAI is pending the completion of an NSSAA procedure.</w:t>
            </w:r>
          </w:p>
        </w:tc>
      </w:tr>
      <w:tr w:rsidR="00B75C71" w:rsidRPr="00140E21" w14:paraId="6FDDCAD1" w14:textId="77777777" w:rsidTr="005058C2">
        <w:trPr>
          <w:cantSplit/>
          <w:jc w:val="center"/>
        </w:trPr>
        <w:tc>
          <w:tcPr>
            <w:tcW w:w="3056" w:type="dxa"/>
          </w:tcPr>
          <w:p w14:paraId="058D3D2B" w14:textId="77777777" w:rsidR="00B75C71" w:rsidRPr="00140E21" w:rsidRDefault="00B75C71" w:rsidP="005058C2">
            <w:pPr>
              <w:pStyle w:val="TAL"/>
            </w:pPr>
            <w:r>
              <w:t>Provide the UE with the full set of subscribed S-NSSAIs</w:t>
            </w:r>
          </w:p>
        </w:tc>
        <w:tc>
          <w:tcPr>
            <w:tcW w:w="6575" w:type="dxa"/>
          </w:tcPr>
          <w:p w14:paraId="16705E49" w14:textId="77777777" w:rsidR="00B75C71" w:rsidRPr="00140E21" w:rsidRDefault="00B75C71" w:rsidP="005058C2">
            <w:pPr>
              <w:pStyle w:val="TAL"/>
            </w:pPr>
            <w:r>
              <w:t>Indicates the AMF to provide the UE with the full set of subscribed S-NSSAIs even if they do not share a common NSSRG.</w:t>
            </w:r>
          </w:p>
        </w:tc>
      </w:tr>
      <w:tr w:rsidR="00B75C71" w:rsidRPr="00140E21" w14:paraId="60C8B7AE" w14:textId="77777777" w:rsidTr="005058C2">
        <w:trPr>
          <w:cantSplit/>
          <w:jc w:val="center"/>
        </w:trPr>
        <w:tc>
          <w:tcPr>
            <w:tcW w:w="3056" w:type="dxa"/>
          </w:tcPr>
          <w:p w14:paraId="2ABAABE3" w14:textId="77777777" w:rsidR="00B75C71" w:rsidRPr="00140E21" w:rsidRDefault="00B75C71" w:rsidP="005058C2">
            <w:pPr>
              <w:pStyle w:val="TAL"/>
            </w:pPr>
            <w:r w:rsidRPr="00140E21">
              <w:t>Inclusion of NSSAI in RRC Connection Establishment Allowed by HPLMN</w:t>
            </w:r>
          </w:p>
        </w:tc>
        <w:tc>
          <w:tcPr>
            <w:tcW w:w="6575" w:type="dxa"/>
          </w:tcPr>
          <w:p w14:paraId="5660F5F6" w14:textId="77777777" w:rsidR="00B75C71" w:rsidRPr="00140E21" w:rsidRDefault="00B75C71" w:rsidP="005058C2">
            <w:pPr>
              <w:pStyle w:val="TAL"/>
            </w:pPr>
            <w:r w:rsidRPr="00140E21">
              <w:t>[Only for 3GPP access] it defines whether the UDM has indicated that the UE is allowed to include NSSAI in the RRC connection Establishment in clear text.</w:t>
            </w:r>
          </w:p>
        </w:tc>
      </w:tr>
      <w:tr w:rsidR="00B75C71" w:rsidRPr="00140E21" w14:paraId="429B0B37" w14:textId="77777777" w:rsidTr="005058C2">
        <w:trPr>
          <w:cantSplit/>
          <w:jc w:val="center"/>
        </w:trPr>
        <w:tc>
          <w:tcPr>
            <w:tcW w:w="3056" w:type="dxa"/>
          </w:tcPr>
          <w:p w14:paraId="0F3B7BD6" w14:textId="77777777" w:rsidR="00B75C71" w:rsidRPr="00140E21" w:rsidRDefault="00B75C71" w:rsidP="005058C2">
            <w:pPr>
              <w:pStyle w:val="TAL"/>
            </w:pPr>
            <w:r w:rsidRPr="00140E21">
              <w:t xml:space="preserve">Access Stratum Connection Establishment NSSAI Inclusion Mode </w:t>
            </w:r>
          </w:p>
        </w:tc>
        <w:tc>
          <w:tcPr>
            <w:tcW w:w="6575" w:type="dxa"/>
          </w:tcPr>
          <w:p w14:paraId="780A6A40" w14:textId="77777777" w:rsidR="00B75C71" w:rsidRPr="00140E21" w:rsidRDefault="00B75C71" w:rsidP="005058C2">
            <w:pPr>
              <w:pStyle w:val="TAL"/>
            </w:pPr>
            <w:r w:rsidRPr="00140E21">
              <w:t xml:space="preserve">Defines what NSSAI, if any, to include in the Access Stratum connection establishment as specified in clause 5.15.9 </w:t>
            </w:r>
            <w:r>
              <w:t xml:space="preserve">of </w:t>
            </w:r>
            <w:r w:rsidRPr="00140E21">
              <w:t>TS 23.501 [2].</w:t>
            </w:r>
          </w:p>
        </w:tc>
      </w:tr>
      <w:tr w:rsidR="00B75C71" w:rsidRPr="00140E21" w14:paraId="35563E3B" w14:textId="77777777" w:rsidTr="005058C2">
        <w:trPr>
          <w:cantSplit/>
          <w:jc w:val="center"/>
        </w:trPr>
        <w:tc>
          <w:tcPr>
            <w:tcW w:w="3056" w:type="dxa"/>
          </w:tcPr>
          <w:p w14:paraId="510A2175" w14:textId="77777777" w:rsidR="00B75C71" w:rsidRPr="00140E21" w:rsidRDefault="00B75C71" w:rsidP="005058C2">
            <w:pPr>
              <w:pStyle w:val="TAL"/>
            </w:pPr>
            <w:r w:rsidRPr="00140E21">
              <w:t>CM state for UE connected via N3IWF/TNGF</w:t>
            </w:r>
          </w:p>
        </w:tc>
        <w:tc>
          <w:tcPr>
            <w:tcW w:w="6575" w:type="dxa"/>
          </w:tcPr>
          <w:p w14:paraId="0CB2759A" w14:textId="77777777" w:rsidR="00B75C71" w:rsidRPr="00140E21" w:rsidRDefault="00B75C71" w:rsidP="005058C2">
            <w:pPr>
              <w:pStyle w:val="TAL"/>
            </w:pPr>
            <w:r w:rsidRPr="00140E21">
              <w:t>Identifies the UE CM state (CM-IDLE, CM-CONNECTED) for UE connected via N3IWF/TNGF</w:t>
            </w:r>
          </w:p>
        </w:tc>
      </w:tr>
      <w:tr w:rsidR="00B75C71" w:rsidRPr="00140E21" w14:paraId="49EA6A22" w14:textId="77777777" w:rsidTr="005058C2">
        <w:trPr>
          <w:cantSplit/>
          <w:jc w:val="center"/>
        </w:trPr>
        <w:tc>
          <w:tcPr>
            <w:tcW w:w="3056" w:type="dxa"/>
          </w:tcPr>
          <w:p w14:paraId="489E3A7F" w14:textId="77777777" w:rsidR="00B75C71" w:rsidRPr="00140E21" w:rsidRDefault="00B75C71" w:rsidP="005058C2">
            <w:pPr>
              <w:pStyle w:val="TAL"/>
            </w:pPr>
            <w:r w:rsidRPr="00140E21">
              <w:t>N2 address information for N3IWF/TNGF</w:t>
            </w:r>
          </w:p>
        </w:tc>
        <w:tc>
          <w:tcPr>
            <w:tcW w:w="6575" w:type="dxa"/>
          </w:tcPr>
          <w:p w14:paraId="7936E48A" w14:textId="77777777" w:rsidR="00B75C71" w:rsidRPr="00140E21" w:rsidRDefault="00B75C71" w:rsidP="005058C2">
            <w:pPr>
              <w:pStyle w:val="TAL"/>
            </w:pPr>
            <w:r w:rsidRPr="00140E21">
              <w:t>Identifies the N3IWF/TNGF to which UE is connected. Exists only if CM state for UE connected via N3IWF/TNGF is CM-CONNECTED.</w:t>
            </w:r>
          </w:p>
        </w:tc>
      </w:tr>
      <w:tr w:rsidR="00B75C71" w:rsidRPr="00140E21" w14:paraId="492DC5C9" w14:textId="77777777" w:rsidTr="005058C2">
        <w:trPr>
          <w:cantSplit/>
          <w:jc w:val="center"/>
        </w:trPr>
        <w:tc>
          <w:tcPr>
            <w:tcW w:w="3056" w:type="dxa"/>
          </w:tcPr>
          <w:p w14:paraId="40F678B0" w14:textId="77777777" w:rsidR="00B75C71" w:rsidRPr="00140E21" w:rsidRDefault="00B75C71" w:rsidP="005058C2">
            <w:pPr>
              <w:pStyle w:val="TAL"/>
            </w:pPr>
            <w:r w:rsidRPr="00140E21">
              <w:t>AMF UE NGAP ID</w:t>
            </w:r>
          </w:p>
        </w:tc>
        <w:tc>
          <w:tcPr>
            <w:tcW w:w="6575" w:type="dxa"/>
          </w:tcPr>
          <w:p w14:paraId="4A80C5B6" w14:textId="77777777" w:rsidR="00B75C71" w:rsidRPr="00140E21" w:rsidRDefault="00B75C71" w:rsidP="005058C2">
            <w:pPr>
              <w:pStyle w:val="TAL"/>
            </w:pPr>
            <w:r w:rsidRPr="00140E21">
              <w:t>Identifies the UE association over the NG interface within the AMF as defined in TS 38.413 [10]. This parameter exists only if CM state for the respective Access Type is CM-CONNECTED.</w:t>
            </w:r>
          </w:p>
        </w:tc>
      </w:tr>
      <w:tr w:rsidR="00B75C71" w:rsidRPr="00140E21" w14:paraId="611F30D4" w14:textId="77777777" w:rsidTr="005058C2">
        <w:trPr>
          <w:cantSplit/>
          <w:jc w:val="center"/>
        </w:trPr>
        <w:tc>
          <w:tcPr>
            <w:tcW w:w="3056" w:type="dxa"/>
          </w:tcPr>
          <w:p w14:paraId="7C0994B8" w14:textId="77777777" w:rsidR="00B75C71" w:rsidRPr="00140E21" w:rsidRDefault="00B75C71" w:rsidP="005058C2">
            <w:pPr>
              <w:pStyle w:val="TAL"/>
            </w:pPr>
            <w:r w:rsidRPr="00140E21">
              <w:t>RAN UE NGAP ID</w:t>
            </w:r>
          </w:p>
        </w:tc>
        <w:tc>
          <w:tcPr>
            <w:tcW w:w="6575" w:type="dxa"/>
          </w:tcPr>
          <w:p w14:paraId="169B5BD8" w14:textId="77777777" w:rsidR="00B75C71" w:rsidRPr="00140E21" w:rsidRDefault="00B75C71" w:rsidP="005058C2">
            <w:pPr>
              <w:pStyle w:val="TAL"/>
            </w:pPr>
            <w:r w:rsidRPr="00140E21">
              <w:t>Identifies the UE association over the NG interface within the NG-RAN node as defined in TS 38.413 [10]. This parameter exists only if CM state for the respective Access Type is CM-CONNECTED.</w:t>
            </w:r>
          </w:p>
        </w:tc>
      </w:tr>
      <w:tr w:rsidR="00B75C71" w:rsidRPr="00140E21" w14:paraId="482E5B50" w14:textId="77777777" w:rsidTr="005058C2">
        <w:trPr>
          <w:cantSplit/>
          <w:jc w:val="center"/>
        </w:trPr>
        <w:tc>
          <w:tcPr>
            <w:tcW w:w="3056" w:type="dxa"/>
          </w:tcPr>
          <w:p w14:paraId="04A11A2C" w14:textId="77777777" w:rsidR="00B75C71" w:rsidRPr="00140E21" w:rsidRDefault="00B75C71" w:rsidP="005058C2">
            <w:pPr>
              <w:pStyle w:val="TAL"/>
              <w:rPr>
                <w:rFonts w:eastAsia="SimSun"/>
                <w:lang w:eastAsia="zh-CN"/>
              </w:rPr>
            </w:pPr>
            <w:r w:rsidRPr="00140E21">
              <w:rPr>
                <w:rFonts w:eastAsia="SimSun"/>
                <w:lang w:eastAsia="zh-CN"/>
              </w:rPr>
              <w:t>Network Slice Instance(s)</w:t>
            </w:r>
          </w:p>
        </w:tc>
        <w:tc>
          <w:tcPr>
            <w:tcW w:w="6575" w:type="dxa"/>
          </w:tcPr>
          <w:p w14:paraId="3375C5B4" w14:textId="77777777" w:rsidR="00B75C71" w:rsidRPr="00140E21" w:rsidRDefault="00B75C71" w:rsidP="005058C2">
            <w:pPr>
              <w:pStyle w:val="TAL"/>
              <w:rPr>
                <w:rFonts w:eastAsia="SimSun"/>
                <w:lang w:eastAsia="zh-CN"/>
              </w:rPr>
            </w:pPr>
            <w:r w:rsidRPr="00140E21">
              <w:rPr>
                <w:rFonts w:eastAsia="SimSun"/>
                <w:lang w:eastAsia="zh-CN"/>
              </w:rPr>
              <w:t>The Network Slice Instances selected by 5GC for this UE.</w:t>
            </w:r>
          </w:p>
        </w:tc>
      </w:tr>
      <w:tr w:rsidR="00B75C71" w:rsidRPr="00140E21" w14:paraId="558B009F" w14:textId="77777777" w:rsidTr="005058C2">
        <w:trPr>
          <w:cantSplit/>
          <w:jc w:val="center"/>
        </w:trPr>
        <w:tc>
          <w:tcPr>
            <w:tcW w:w="3056" w:type="dxa"/>
          </w:tcPr>
          <w:p w14:paraId="3571EC7F" w14:textId="77777777" w:rsidR="00B75C71" w:rsidRPr="00140E21" w:rsidRDefault="00B75C71" w:rsidP="005058C2">
            <w:pPr>
              <w:pStyle w:val="TAL"/>
              <w:rPr>
                <w:lang w:eastAsia="zh-CN"/>
              </w:rPr>
            </w:pPr>
            <w:r w:rsidRPr="00140E21">
              <w:rPr>
                <w:lang w:eastAsia="zh-CN"/>
              </w:rPr>
              <w:t>URRP-AMF information</w:t>
            </w:r>
          </w:p>
        </w:tc>
        <w:tc>
          <w:tcPr>
            <w:tcW w:w="6575" w:type="dxa"/>
          </w:tcPr>
          <w:p w14:paraId="6E8A9535" w14:textId="77777777" w:rsidR="00B75C71" w:rsidRPr="00140E21" w:rsidRDefault="00B75C71" w:rsidP="005058C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75C71" w:rsidRPr="00140E21" w14:paraId="3812D985" w14:textId="77777777" w:rsidTr="005058C2">
        <w:trPr>
          <w:cantSplit/>
          <w:jc w:val="center"/>
        </w:trPr>
        <w:tc>
          <w:tcPr>
            <w:tcW w:w="3056" w:type="dxa"/>
          </w:tcPr>
          <w:p w14:paraId="50A3C308" w14:textId="77777777" w:rsidR="00B75C71" w:rsidRPr="00140E21" w:rsidRDefault="00B75C71" w:rsidP="005058C2">
            <w:pPr>
              <w:pStyle w:val="TAL"/>
              <w:rPr>
                <w:rFonts w:eastAsia="SimSun"/>
                <w:lang w:eastAsia="zh-CN"/>
              </w:rPr>
            </w:pPr>
            <w:r>
              <w:rPr>
                <w:rFonts w:eastAsia="SimSun"/>
                <w:lang w:eastAsia="zh-CN"/>
              </w:rPr>
              <w:t>SoR Update Indicator for Initial Registration</w:t>
            </w:r>
          </w:p>
        </w:tc>
        <w:tc>
          <w:tcPr>
            <w:tcW w:w="6575" w:type="dxa"/>
          </w:tcPr>
          <w:p w14:paraId="357DD9A2" w14:textId="77777777" w:rsidR="00B75C71" w:rsidRPr="00140E21" w:rsidRDefault="00B75C71" w:rsidP="005058C2">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B75C71" w:rsidRPr="00140E21" w14:paraId="334B83D1" w14:textId="77777777" w:rsidTr="005058C2">
        <w:trPr>
          <w:cantSplit/>
          <w:jc w:val="center"/>
        </w:trPr>
        <w:tc>
          <w:tcPr>
            <w:tcW w:w="3056" w:type="dxa"/>
          </w:tcPr>
          <w:p w14:paraId="462F8999" w14:textId="77777777" w:rsidR="00B75C71" w:rsidRPr="00140E21" w:rsidRDefault="00B75C71" w:rsidP="005058C2">
            <w:pPr>
              <w:pStyle w:val="TAL"/>
              <w:rPr>
                <w:lang w:eastAsia="zh-CN"/>
              </w:rPr>
            </w:pPr>
            <w:r>
              <w:rPr>
                <w:lang w:eastAsia="zh-CN"/>
              </w:rPr>
              <w:t>SoR Update Indicator for Emergency Registration</w:t>
            </w:r>
          </w:p>
        </w:tc>
        <w:tc>
          <w:tcPr>
            <w:tcW w:w="6575" w:type="dxa"/>
          </w:tcPr>
          <w:p w14:paraId="28BE9AF5" w14:textId="77777777" w:rsidR="00B75C71" w:rsidRPr="00140E21" w:rsidRDefault="00B75C71" w:rsidP="005058C2">
            <w:pPr>
              <w:pStyle w:val="TAL"/>
              <w:rPr>
                <w:lang w:eastAsia="zh-CN"/>
              </w:rPr>
            </w:pPr>
            <w:r>
              <w:rPr>
                <w:lang w:eastAsia="zh-CN"/>
              </w:rPr>
              <w:t>An indication whether the UDM requests the AMF to retrieve SoR information when the UE performs NAS Registration Type "Emergency Registration".</w:t>
            </w:r>
          </w:p>
        </w:tc>
      </w:tr>
      <w:tr w:rsidR="00B75C71" w:rsidRPr="00140E21" w14:paraId="77C79C9A" w14:textId="77777777" w:rsidTr="005058C2">
        <w:trPr>
          <w:cantSplit/>
          <w:jc w:val="center"/>
        </w:trPr>
        <w:tc>
          <w:tcPr>
            <w:tcW w:w="3056" w:type="dxa"/>
          </w:tcPr>
          <w:p w14:paraId="730CC875" w14:textId="77777777" w:rsidR="00B75C71" w:rsidRPr="00140E21" w:rsidRDefault="00B75C71" w:rsidP="005058C2">
            <w:pPr>
              <w:pStyle w:val="TAL"/>
              <w:rPr>
                <w:lang w:eastAsia="zh-CN"/>
              </w:rPr>
            </w:pPr>
            <w:r>
              <w:rPr>
                <w:lang w:eastAsia="zh-CN"/>
              </w:rPr>
              <w:t>Charging Characteristics</w:t>
            </w:r>
          </w:p>
        </w:tc>
        <w:tc>
          <w:tcPr>
            <w:tcW w:w="6575" w:type="dxa"/>
          </w:tcPr>
          <w:p w14:paraId="4C73210C" w14:textId="77777777" w:rsidR="00B75C71" w:rsidRPr="00140E21" w:rsidRDefault="00B75C71" w:rsidP="005058C2">
            <w:pPr>
              <w:pStyle w:val="TAL"/>
              <w:rPr>
                <w:lang w:eastAsia="zh-CN"/>
              </w:rPr>
            </w:pPr>
            <w:r>
              <w:rPr>
                <w:lang w:eastAsia="zh-CN"/>
              </w:rPr>
              <w:t>The Charging Characteristics as defined in Annex A of TS 32.256 [71].</w:t>
            </w:r>
          </w:p>
        </w:tc>
      </w:tr>
      <w:tr w:rsidR="00B75C71" w:rsidRPr="00140E21" w14:paraId="1EE8F0B1" w14:textId="77777777" w:rsidTr="005058C2">
        <w:trPr>
          <w:cantSplit/>
          <w:jc w:val="center"/>
        </w:trPr>
        <w:tc>
          <w:tcPr>
            <w:tcW w:w="9631" w:type="dxa"/>
            <w:gridSpan w:val="2"/>
          </w:tcPr>
          <w:p w14:paraId="3FCFB895" w14:textId="77777777" w:rsidR="00B75C71" w:rsidRPr="00140E21" w:rsidRDefault="00B75C71" w:rsidP="005058C2">
            <w:pPr>
              <w:pStyle w:val="TAL"/>
              <w:rPr>
                <w:b/>
              </w:rPr>
            </w:pPr>
            <w:r w:rsidRPr="00140E21">
              <w:rPr>
                <w:b/>
              </w:rPr>
              <w:t>For each PDU Session level context:</w:t>
            </w:r>
          </w:p>
        </w:tc>
      </w:tr>
      <w:tr w:rsidR="00B75C71" w:rsidRPr="00140E21" w14:paraId="60231FDB" w14:textId="77777777" w:rsidTr="005058C2">
        <w:trPr>
          <w:cantSplit/>
          <w:jc w:val="center"/>
        </w:trPr>
        <w:tc>
          <w:tcPr>
            <w:tcW w:w="3056" w:type="dxa"/>
          </w:tcPr>
          <w:p w14:paraId="6966717E" w14:textId="77777777" w:rsidR="00B75C71" w:rsidRPr="00140E21" w:rsidRDefault="00B75C71" w:rsidP="005058C2">
            <w:pPr>
              <w:pStyle w:val="TAL"/>
            </w:pPr>
            <w:r w:rsidRPr="00140E21">
              <w:t>S-NSSAI(s)</w:t>
            </w:r>
          </w:p>
        </w:tc>
        <w:tc>
          <w:tcPr>
            <w:tcW w:w="6575" w:type="dxa"/>
          </w:tcPr>
          <w:p w14:paraId="1A1CDBA6" w14:textId="77777777" w:rsidR="00B75C71" w:rsidRPr="00140E21" w:rsidRDefault="00B75C71" w:rsidP="005058C2">
            <w:pPr>
              <w:pStyle w:val="TAL"/>
            </w:pPr>
            <w:r w:rsidRPr="00140E21">
              <w:t>The S-NSSAI(s) associated to the PDU Session.</w:t>
            </w:r>
          </w:p>
        </w:tc>
      </w:tr>
      <w:tr w:rsidR="00B75C71" w:rsidRPr="00140E21" w14:paraId="3440F199" w14:textId="77777777" w:rsidTr="005058C2">
        <w:trPr>
          <w:cantSplit/>
          <w:jc w:val="center"/>
        </w:trPr>
        <w:tc>
          <w:tcPr>
            <w:tcW w:w="3056" w:type="dxa"/>
          </w:tcPr>
          <w:p w14:paraId="3E8A095F" w14:textId="77777777" w:rsidR="00B75C71" w:rsidRPr="00140E21" w:rsidRDefault="00B75C71" w:rsidP="005058C2">
            <w:pPr>
              <w:pStyle w:val="TAL"/>
            </w:pPr>
            <w:r w:rsidRPr="00140E21">
              <w:t>DNN</w:t>
            </w:r>
          </w:p>
        </w:tc>
        <w:tc>
          <w:tcPr>
            <w:tcW w:w="6575" w:type="dxa"/>
          </w:tcPr>
          <w:p w14:paraId="5096622B" w14:textId="77777777" w:rsidR="00B75C71" w:rsidRPr="00140E21" w:rsidRDefault="00B75C71" w:rsidP="005058C2">
            <w:pPr>
              <w:pStyle w:val="TAL"/>
            </w:pPr>
            <w:r w:rsidRPr="00140E21">
              <w:t>The associated DNN for the PDU Session.</w:t>
            </w:r>
          </w:p>
        </w:tc>
      </w:tr>
      <w:tr w:rsidR="00B75C71" w:rsidRPr="00140E21" w14:paraId="4D42A7C1" w14:textId="77777777" w:rsidTr="005058C2">
        <w:trPr>
          <w:cantSplit/>
          <w:jc w:val="center"/>
        </w:trPr>
        <w:tc>
          <w:tcPr>
            <w:tcW w:w="3056" w:type="dxa"/>
          </w:tcPr>
          <w:p w14:paraId="3A815C97" w14:textId="77777777" w:rsidR="00B75C71" w:rsidRPr="00140E21" w:rsidRDefault="00B75C71" w:rsidP="005058C2">
            <w:pPr>
              <w:pStyle w:val="TAL"/>
            </w:pPr>
            <w:r w:rsidRPr="00140E21">
              <w:rPr>
                <w:rFonts w:eastAsia="SimSun"/>
                <w:lang w:eastAsia="zh-CN"/>
              </w:rPr>
              <w:t>Network Slice Instance id</w:t>
            </w:r>
          </w:p>
        </w:tc>
        <w:tc>
          <w:tcPr>
            <w:tcW w:w="6575" w:type="dxa"/>
          </w:tcPr>
          <w:p w14:paraId="0FC9D6D0" w14:textId="77777777" w:rsidR="00B75C71" w:rsidRPr="00140E21" w:rsidRDefault="00B75C71" w:rsidP="005058C2">
            <w:pPr>
              <w:pStyle w:val="TAL"/>
            </w:pPr>
            <w:r w:rsidRPr="00140E21">
              <w:rPr>
                <w:rFonts w:eastAsia="SimSun"/>
                <w:lang w:eastAsia="zh-CN"/>
              </w:rPr>
              <w:t>The network Slice Instance information for the PDU Session</w:t>
            </w:r>
          </w:p>
        </w:tc>
      </w:tr>
      <w:tr w:rsidR="00B75C71" w:rsidRPr="00140E21" w14:paraId="2208E9CB" w14:textId="77777777" w:rsidTr="005058C2">
        <w:trPr>
          <w:cantSplit/>
          <w:jc w:val="center"/>
        </w:trPr>
        <w:tc>
          <w:tcPr>
            <w:tcW w:w="3056" w:type="dxa"/>
          </w:tcPr>
          <w:p w14:paraId="112A67D0" w14:textId="77777777" w:rsidR="00B75C71" w:rsidRPr="00140E21" w:rsidRDefault="00B75C71" w:rsidP="005058C2">
            <w:pPr>
              <w:pStyle w:val="TAL"/>
            </w:pPr>
            <w:r w:rsidRPr="00140E21">
              <w:t>PDU Session ID</w:t>
            </w:r>
          </w:p>
        </w:tc>
        <w:tc>
          <w:tcPr>
            <w:tcW w:w="6575" w:type="dxa"/>
          </w:tcPr>
          <w:p w14:paraId="22DD6218" w14:textId="77777777" w:rsidR="00B75C71" w:rsidRPr="00140E21" w:rsidRDefault="00B75C71" w:rsidP="005058C2">
            <w:pPr>
              <w:pStyle w:val="TAL"/>
            </w:pPr>
            <w:r w:rsidRPr="00140E21">
              <w:t>The identifier of the PDU Session.</w:t>
            </w:r>
          </w:p>
        </w:tc>
      </w:tr>
      <w:tr w:rsidR="00B75C71" w:rsidRPr="00140E21" w14:paraId="4B9EBD3B" w14:textId="77777777" w:rsidTr="005058C2">
        <w:trPr>
          <w:cantSplit/>
          <w:jc w:val="center"/>
        </w:trPr>
        <w:tc>
          <w:tcPr>
            <w:tcW w:w="3056" w:type="dxa"/>
          </w:tcPr>
          <w:p w14:paraId="4AFDD7A1" w14:textId="77777777" w:rsidR="00B75C71" w:rsidRPr="00140E21" w:rsidRDefault="00B75C71" w:rsidP="005058C2">
            <w:pPr>
              <w:pStyle w:val="TAL"/>
            </w:pPr>
            <w:r w:rsidRPr="00140E21">
              <w:t>SMF Information</w:t>
            </w:r>
          </w:p>
        </w:tc>
        <w:tc>
          <w:tcPr>
            <w:tcW w:w="6575" w:type="dxa"/>
          </w:tcPr>
          <w:p w14:paraId="07460EE3" w14:textId="77777777" w:rsidR="00B75C71" w:rsidRDefault="00B75C71" w:rsidP="005058C2">
            <w:pPr>
              <w:pStyle w:val="TAL"/>
            </w:pPr>
            <w:r w:rsidRPr="00140E21">
              <w:t>The associated SMF identifier and SMF address for the PDU Session.</w:t>
            </w:r>
          </w:p>
          <w:p w14:paraId="25B5D450" w14:textId="77777777" w:rsidR="00B75C71" w:rsidRPr="00140E21" w:rsidRDefault="00B75C71" w:rsidP="005058C2">
            <w:pPr>
              <w:pStyle w:val="TAL"/>
            </w:pPr>
            <w:r>
              <w:t>When an I-SMF is used, this additionally include the information correspond to an I-SMF.</w:t>
            </w:r>
          </w:p>
        </w:tc>
      </w:tr>
      <w:tr w:rsidR="00B75C71" w:rsidRPr="00140E21" w14:paraId="11A4E9D2" w14:textId="77777777" w:rsidTr="005058C2">
        <w:trPr>
          <w:cantSplit/>
          <w:jc w:val="center"/>
        </w:trPr>
        <w:tc>
          <w:tcPr>
            <w:tcW w:w="3056" w:type="dxa"/>
          </w:tcPr>
          <w:p w14:paraId="23CE54CE" w14:textId="77777777" w:rsidR="00B75C71" w:rsidRPr="00140E21" w:rsidRDefault="00B75C71" w:rsidP="005058C2">
            <w:pPr>
              <w:pStyle w:val="TAL"/>
              <w:rPr>
                <w:rFonts w:eastAsia="SimSun"/>
                <w:lang w:eastAsia="zh-CN"/>
              </w:rPr>
            </w:pPr>
            <w:r w:rsidRPr="00140E21">
              <w:rPr>
                <w:rFonts w:eastAsia="SimSun"/>
                <w:lang w:eastAsia="zh-CN"/>
              </w:rPr>
              <w:t>Access Type</w:t>
            </w:r>
          </w:p>
        </w:tc>
        <w:tc>
          <w:tcPr>
            <w:tcW w:w="6575" w:type="dxa"/>
          </w:tcPr>
          <w:p w14:paraId="3D982A8B" w14:textId="77777777" w:rsidR="00B75C71" w:rsidRPr="00140E21" w:rsidRDefault="00B75C71" w:rsidP="005058C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B75C71" w:rsidRPr="00140E21" w14:paraId="0A1BDBCB" w14:textId="77777777" w:rsidTr="005058C2">
        <w:trPr>
          <w:cantSplit/>
          <w:jc w:val="center"/>
        </w:trPr>
        <w:tc>
          <w:tcPr>
            <w:tcW w:w="3056" w:type="dxa"/>
          </w:tcPr>
          <w:p w14:paraId="7EAAD029" w14:textId="77777777" w:rsidR="00B75C71" w:rsidRPr="00140E21" w:rsidRDefault="00B75C71" w:rsidP="005058C2">
            <w:pPr>
              <w:pStyle w:val="TAL"/>
              <w:rPr>
                <w:rFonts w:eastAsia="SimSun"/>
                <w:lang w:eastAsia="zh-CN"/>
              </w:rPr>
            </w:pPr>
            <w:r w:rsidRPr="00140E21">
              <w:rPr>
                <w:rFonts w:eastAsia="SimSun"/>
                <w:lang w:eastAsia="zh-CN"/>
              </w:rPr>
              <w:t>EBI-ARP list</w:t>
            </w:r>
          </w:p>
        </w:tc>
        <w:tc>
          <w:tcPr>
            <w:tcW w:w="6575" w:type="dxa"/>
          </w:tcPr>
          <w:p w14:paraId="7A00C1E8" w14:textId="77777777" w:rsidR="00B75C71" w:rsidRPr="00140E21" w:rsidRDefault="00B75C71" w:rsidP="005058C2">
            <w:pPr>
              <w:pStyle w:val="TAL"/>
              <w:rPr>
                <w:rFonts w:eastAsia="SimSun"/>
                <w:lang w:eastAsia="zh-CN"/>
              </w:rPr>
            </w:pPr>
            <w:r w:rsidRPr="00140E21">
              <w:rPr>
                <w:rFonts w:eastAsia="SimSun"/>
                <w:lang w:eastAsia="zh-CN"/>
              </w:rPr>
              <w:t>The allocated EBI and associated ARP pairs for this PDU session.</w:t>
            </w:r>
          </w:p>
        </w:tc>
      </w:tr>
      <w:tr w:rsidR="00B75C71" w:rsidRPr="00140E21" w14:paraId="6DB41D80" w14:textId="77777777" w:rsidTr="005058C2">
        <w:trPr>
          <w:cantSplit/>
          <w:jc w:val="center"/>
        </w:trPr>
        <w:tc>
          <w:tcPr>
            <w:tcW w:w="3056" w:type="dxa"/>
          </w:tcPr>
          <w:p w14:paraId="69CBAD9F" w14:textId="77777777" w:rsidR="00B75C71" w:rsidRPr="00140E21" w:rsidRDefault="00B75C71" w:rsidP="005058C2">
            <w:pPr>
              <w:pStyle w:val="TAL"/>
              <w:rPr>
                <w:rFonts w:eastAsia="SimSun"/>
                <w:lang w:eastAsia="zh-CN"/>
              </w:rPr>
            </w:pPr>
            <w:r w:rsidRPr="00140E21">
              <w:rPr>
                <w:rFonts w:eastAsia="SimSun"/>
                <w:lang w:eastAsia="zh-CN"/>
              </w:rPr>
              <w:t>5GSM Core Network Capability</w:t>
            </w:r>
          </w:p>
        </w:tc>
        <w:tc>
          <w:tcPr>
            <w:tcW w:w="6575" w:type="dxa"/>
          </w:tcPr>
          <w:p w14:paraId="45D0936A" w14:textId="77777777" w:rsidR="00B75C71" w:rsidRPr="00140E21" w:rsidRDefault="00B75C71" w:rsidP="005058C2">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B75C71" w:rsidRPr="00140E21" w14:paraId="036A0487" w14:textId="77777777" w:rsidTr="005058C2">
        <w:trPr>
          <w:cantSplit/>
          <w:jc w:val="center"/>
        </w:trPr>
        <w:tc>
          <w:tcPr>
            <w:tcW w:w="3056" w:type="dxa"/>
          </w:tcPr>
          <w:p w14:paraId="31DCA918" w14:textId="77777777" w:rsidR="00B75C71" w:rsidRPr="00140E21" w:rsidRDefault="00B75C71" w:rsidP="005058C2">
            <w:pPr>
              <w:pStyle w:val="TAL"/>
              <w:rPr>
                <w:rFonts w:eastAsia="SimSun"/>
                <w:lang w:eastAsia="zh-CN"/>
              </w:rPr>
            </w:pPr>
            <w:r w:rsidRPr="00140E21">
              <w:rPr>
                <w:rFonts w:eastAsia="SimSun"/>
                <w:lang w:eastAsia="zh-CN"/>
              </w:rPr>
              <w:t>SMF derived CN assisted RAN parameters tuning</w:t>
            </w:r>
          </w:p>
        </w:tc>
        <w:tc>
          <w:tcPr>
            <w:tcW w:w="6575" w:type="dxa"/>
          </w:tcPr>
          <w:p w14:paraId="794FBF47" w14:textId="77777777" w:rsidR="00B75C71" w:rsidRPr="00140E21" w:rsidRDefault="00B75C71" w:rsidP="005058C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B75C71" w:rsidRPr="00140E21" w14:paraId="649A13AB" w14:textId="77777777" w:rsidTr="005058C2">
        <w:trPr>
          <w:cantSplit/>
          <w:jc w:val="center"/>
        </w:trPr>
        <w:tc>
          <w:tcPr>
            <w:tcW w:w="9631" w:type="dxa"/>
            <w:gridSpan w:val="2"/>
          </w:tcPr>
          <w:p w14:paraId="153C5ABB" w14:textId="77777777" w:rsidR="00B75C71" w:rsidRPr="00140E21" w:rsidRDefault="00B75C71" w:rsidP="005058C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47716770" w14:textId="77777777" w:rsidR="00B75C71" w:rsidRPr="00140E21" w:rsidRDefault="00B75C71" w:rsidP="005058C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5F17B1D" w14:textId="77777777" w:rsidR="00B75C71" w:rsidRPr="00140E21" w:rsidRDefault="00B75C71" w:rsidP="00B75C71">
      <w:pPr>
        <w:rPr>
          <w:lang w:eastAsia="zh-CN"/>
        </w:rPr>
      </w:pPr>
    </w:p>
    <w:p w14:paraId="1C0CC1E8" w14:textId="77777777" w:rsidR="00B75C71" w:rsidRPr="00140E21" w:rsidRDefault="00B75C71" w:rsidP="00605028">
      <w:pPr>
        <w:rPr>
          <w:rFonts w:eastAsia="SimSun"/>
        </w:rPr>
      </w:pPr>
    </w:p>
    <w:p w14:paraId="3077A7DD" w14:textId="77777777" w:rsidR="00605028" w:rsidRPr="0042466D" w:rsidRDefault="00605028" w:rsidP="006050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96FA72B" w14:textId="77777777" w:rsidR="005C2B7C" w:rsidRPr="00140E21" w:rsidRDefault="005C2B7C" w:rsidP="005C2B7C">
      <w:pPr>
        <w:pStyle w:val="Heading5"/>
      </w:pPr>
      <w:bookmarkStart w:id="30" w:name="_Toc20204589"/>
      <w:bookmarkStart w:id="31" w:name="_Toc27895290"/>
      <w:bookmarkStart w:id="32" w:name="_Toc36192389"/>
      <w:bookmarkStart w:id="33" w:name="_Toc45193502"/>
      <w:bookmarkStart w:id="34" w:name="_Toc47593134"/>
      <w:bookmarkStart w:id="35" w:name="_Toc51835221"/>
      <w:bookmarkStart w:id="36" w:name="_Toc83793708"/>
      <w:r w:rsidRPr="00140E21">
        <w:t>5.2.6.16.2</w:t>
      </w:r>
      <w:r w:rsidRPr="00140E21">
        <w:tab/>
        <w:t>Nnef_AnalyticsExposure_Subscribe operation</w:t>
      </w:r>
      <w:bookmarkEnd w:id="30"/>
      <w:bookmarkEnd w:id="31"/>
      <w:bookmarkEnd w:id="32"/>
      <w:bookmarkEnd w:id="33"/>
      <w:bookmarkEnd w:id="34"/>
      <w:bookmarkEnd w:id="35"/>
      <w:bookmarkEnd w:id="36"/>
    </w:p>
    <w:p w14:paraId="4B6D0D50" w14:textId="77777777" w:rsidR="005C2B7C" w:rsidRPr="00140E21" w:rsidRDefault="005C2B7C" w:rsidP="005C2B7C">
      <w:r w:rsidRPr="00140E21">
        <w:rPr>
          <w:b/>
        </w:rPr>
        <w:t>Service operation name:</w:t>
      </w:r>
      <w:r w:rsidRPr="00140E21">
        <w:t xml:space="preserve"> Nnef_AnalyticsExposure_Subscribe</w:t>
      </w:r>
    </w:p>
    <w:p w14:paraId="31A49719" w14:textId="77777777" w:rsidR="005C2B7C" w:rsidRPr="00140E21" w:rsidRDefault="005C2B7C" w:rsidP="005C2B7C">
      <w:r w:rsidRPr="00140E21">
        <w:rPr>
          <w:b/>
        </w:rPr>
        <w:t>Description:</w:t>
      </w:r>
      <w:r w:rsidRPr="00140E21">
        <w:t xml:space="preserve"> The NF consumer subscribes or modifies an existing subscription on analytics information.</w:t>
      </w:r>
    </w:p>
    <w:p w14:paraId="1245562D" w14:textId="77777777" w:rsidR="005C2B7C" w:rsidRPr="00140E21" w:rsidRDefault="005C2B7C" w:rsidP="005C2B7C">
      <w:r>
        <w:rPr>
          <w:b/>
        </w:rPr>
        <w:t>Inputs, Required</w:t>
      </w:r>
      <w:r w:rsidRPr="00140E21">
        <w:rPr>
          <w:b/>
        </w:rPr>
        <w:t>:</w:t>
      </w:r>
      <w:r w:rsidRPr="00140E21">
        <w:t xml:space="preserve"> (Set of) Analytic</w:t>
      </w:r>
      <w:ins w:id="37" w:author="LaeYoung (LG Electronics)" w:date="2021-10-08T19:23:00Z">
        <w:r>
          <w:t>s</w:t>
        </w:r>
      </w:ins>
      <w:r w:rsidRPr="00140E21">
        <w:t xml:space="preserve"> ID(s), Analytic Filter Information, Target of Analytic Reporting (UEs</w:t>
      </w:r>
      <w:r>
        <w:t xml:space="preserve"> (e.g. GPSI)</w:t>
      </w:r>
      <w:r w:rsidRPr="00140E21">
        <w:t>, External Group Identifier, any UEs), Analytic Reporting Information, Notification Target Address (+ Notification Correlation ID). These input parameters are detailed in TS</w:t>
      </w:r>
      <w:r>
        <w:t> </w:t>
      </w:r>
      <w:r w:rsidRPr="00140E21">
        <w:t>23.288</w:t>
      </w:r>
      <w:r>
        <w:t> </w:t>
      </w:r>
      <w:r w:rsidRPr="00140E21">
        <w:t>[50].</w:t>
      </w:r>
    </w:p>
    <w:p w14:paraId="0907C9C1" w14:textId="77777777" w:rsidR="005C2B7C" w:rsidRPr="00140E21" w:rsidRDefault="005C2B7C" w:rsidP="005C2B7C">
      <w:r>
        <w:rPr>
          <w:b/>
        </w:rPr>
        <w:t>Inputs, Optional</w:t>
      </w:r>
      <w:r w:rsidRPr="00140E21">
        <w:rPr>
          <w:b/>
        </w:rPr>
        <w:t>:</w:t>
      </w:r>
      <w:r w:rsidRPr="00140E21">
        <w:t xml:space="preserve"> Subscription Correlation ID (in</w:t>
      </w:r>
      <w:r>
        <w:t xml:space="preserve"> the</w:t>
      </w:r>
      <w:r w:rsidRPr="00140E21">
        <w:t xml:space="preserve"> case of modification of the analytic subscription), Expiry time</w:t>
      </w:r>
      <w:r>
        <w:t>, slice specific information, Geographical area</w:t>
      </w:r>
      <w:r w:rsidRPr="00140E21">
        <w:t>.</w:t>
      </w:r>
    </w:p>
    <w:p w14:paraId="0AD39695" w14:textId="77777777" w:rsidR="005C2B7C" w:rsidRDefault="005C2B7C" w:rsidP="005C2B7C">
      <w:pPr>
        <w:pStyle w:val="NO"/>
      </w:pPr>
      <w:r>
        <w:t>NOTE 1:</w:t>
      </w:r>
      <w:r>
        <w:tab/>
        <w:t>When the Analytics ID is set to "User Data Congestion", the input parameters are defined in TS 23.288 [50].</w:t>
      </w:r>
    </w:p>
    <w:p w14:paraId="72447EB5" w14:textId="77777777" w:rsidR="005C2B7C" w:rsidRDefault="005C2B7C" w:rsidP="005C2B7C">
      <w:pPr>
        <w:pStyle w:val="NO"/>
      </w:pPr>
      <w:r>
        <w:t>NOTE 2:</w:t>
      </w:r>
      <w:r>
        <w:tab/>
        <w:t>The Geographical area could be provided as e.g. shapes (e.g. polygons, circles, etc.) or civic addresses (e.g. streets, districts, etc.) as referenced by OMA Presence API.</w:t>
      </w:r>
    </w:p>
    <w:p w14:paraId="48BDE8E1" w14:textId="77777777" w:rsidR="005C2B7C" w:rsidRPr="00140E21" w:rsidRDefault="005C2B7C" w:rsidP="005C2B7C">
      <w:r>
        <w:rPr>
          <w:b/>
        </w:rPr>
        <w:t>Outputs, Required</w:t>
      </w:r>
      <w:r w:rsidRPr="00140E21">
        <w:rPr>
          <w:b/>
        </w:rPr>
        <w:t>:</w:t>
      </w:r>
      <w:r w:rsidRPr="00140E21">
        <w:t xml:space="preserve"> When the subscription is accepted: Subscription Correlation ID, Expiry time (required if the subscription can be expired based on the operator's policy).</w:t>
      </w:r>
    </w:p>
    <w:p w14:paraId="389BD4C8" w14:textId="77777777" w:rsidR="005C2B7C" w:rsidRPr="00140E21" w:rsidRDefault="005C2B7C" w:rsidP="005C2B7C">
      <w:r>
        <w:rPr>
          <w:b/>
        </w:rPr>
        <w:t>Outputs, Optional</w:t>
      </w:r>
      <w:r w:rsidRPr="00140E21">
        <w:rPr>
          <w:b/>
        </w:rPr>
        <w:t>:</w:t>
      </w:r>
      <w:r w:rsidRPr="00140E21">
        <w:t xml:space="preserve"> First corresponding analytic report is included, if available.</w:t>
      </w:r>
    </w:p>
    <w:p w14:paraId="4D3EDCB7" w14:textId="77777777" w:rsidR="00A15055" w:rsidRPr="005C2B7C" w:rsidRDefault="00A15055" w:rsidP="00A15055">
      <w:pPr>
        <w:rPr>
          <w:lang w:eastAsia="zh-CN"/>
        </w:rPr>
      </w:pPr>
    </w:p>
    <w:p w14:paraId="7FA62D12" w14:textId="77777777" w:rsidR="00A15055" w:rsidRPr="0042466D" w:rsidRDefault="00A15055" w:rsidP="00A15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1C0E84" w14:textId="77777777" w:rsidR="00A15055" w:rsidRPr="00140E21" w:rsidRDefault="00A15055" w:rsidP="00A15055">
      <w:pPr>
        <w:pStyle w:val="Heading5"/>
      </w:pPr>
      <w:bookmarkStart w:id="38" w:name="_Toc20204591"/>
      <w:bookmarkStart w:id="39" w:name="_Toc27895292"/>
      <w:bookmarkStart w:id="40" w:name="_Toc36192391"/>
      <w:bookmarkStart w:id="41" w:name="_Toc45193504"/>
      <w:bookmarkStart w:id="42" w:name="_Toc47593136"/>
      <w:bookmarkStart w:id="43" w:name="_Toc51835223"/>
      <w:bookmarkStart w:id="44" w:name="_Toc83793710"/>
      <w:r w:rsidRPr="00140E21">
        <w:t>5.2.6.16.4</w:t>
      </w:r>
      <w:r w:rsidRPr="00140E21">
        <w:tab/>
        <w:t>Nnef_AnalyticsExposure_Notify service operation</w:t>
      </w:r>
      <w:bookmarkEnd w:id="38"/>
      <w:bookmarkEnd w:id="39"/>
      <w:bookmarkEnd w:id="40"/>
      <w:bookmarkEnd w:id="41"/>
      <w:bookmarkEnd w:id="42"/>
      <w:bookmarkEnd w:id="43"/>
      <w:bookmarkEnd w:id="44"/>
    </w:p>
    <w:p w14:paraId="4065A4E9" w14:textId="77777777" w:rsidR="00A15055" w:rsidRPr="00140E21" w:rsidRDefault="00A15055" w:rsidP="00A15055">
      <w:r w:rsidRPr="00140E21">
        <w:rPr>
          <w:b/>
        </w:rPr>
        <w:t>Service operation name:</w:t>
      </w:r>
      <w:r w:rsidRPr="00140E21">
        <w:t xml:space="preserve"> Nnef_AnalyticsExposure_Notify</w:t>
      </w:r>
    </w:p>
    <w:p w14:paraId="16745903" w14:textId="77777777" w:rsidR="00A15055" w:rsidRPr="00140E21" w:rsidRDefault="00A15055" w:rsidP="00A15055">
      <w:r w:rsidRPr="00140E21">
        <w:rPr>
          <w:b/>
        </w:rPr>
        <w:t>Description:</w:t>
      </w:r>
      <w:r w:rsidRPr="00140E21">
        <w:t xml:space="preserve"> NEF reports the analytics to the NF consumer that has previously subscribed.</w:t>
      </w:r>
    </w:p>
    <w:p w14:paraId="08877DD1" w14:textId="77777777" w:rsidR="00A15055" w:rsidRPr="00140E21" w:rsidRDefault="00A15055" w:rsidP="00A15055">
      <w:r>
        <w:rPr>
          <w:b/>
        </w:rPr>
        <w:t>Inputs, Required</w:t>
      </w:r>
      <w:r w:rsidRPr="00140E21">
        <w:rPr>
          <w:b/>
        </w:rPr>
        <w:t>:</w:t>
      </w:r>
      <w:r w:rsidRPr="00140E21">
        <w:t xml:space="preserve"> Analytic</w:t>
      </w:r>
      <w:ins w:id="45" w:author="LaeYoung (LG Electronics)" w:date="2021-10-08T19:24:00Z">
        <w:r w:rsidR="003A3A8F">
          <w:t>s</w:t>
        </w:r>
      </w:ins>
      <w:r w:rsidRPr="00140E21">
        <w:t xml:space="preserve"> ID(s), Notification Correlation Information, Analytic information (defined on a per Analytic</w:t>
      </w:r>
      <w:ins w:id="46" w:author="LaeYoung (LG Electronics)" w:date="2021-10-08T19:25:00Z">
        <w:r w:rsidR="003A3A8F">
          <w:t>s</w:t>
        </w:r>
      </w:ins>
      <w:r w:rsidRPr="00140E21">
        <w:t xml:space="preserve"> ID basis). These input parameters are detailed in TS</w:t>
      </w:r>
      <w:r>
        <w:t> </w:t>
      </w:r>
      <w:r w:rsidRPr="00140E21">
        <w:t>23.288</w:t>
      </w:r>
      <w:r>
        <w:t> </w:t>
      </w:r>
      <w:r w:rsidRPr="00140E21">
        <w:t>[50].</w:t>
      </w:r>
    </w:p>
    <w:p w14:paraId="50F27778" w14:textId="77777777" w:rsidR="00A15055" w:rsidRPr="00140E21" w:rsidRDefault="00A15055" w:rsidP="00A15055">
      <w:r>
        <w:rPr>
          <w:b/>
        </w:rPr>
        <w:t>Inputs, Optional</w:t>
      </w:r>
      <w:r w:rsidRPr="00140E21">
        <w:rPr>
          <w:b/>
        </w:rPr>
        <w:t>:</w:t>
      </w:r>
      <w:r w:rsidRPr="00140E21">
        <w:t xml:space="preserve"> Timestamp of analytics generation, Probability assertion,</w:t>
      </w:r>
      <w:r>
        <w:t xml:space="preserve"> Termination Request</w:t>
      </w:r>
      <w:r w:rsidRPr="00140E21">
        <w:t xml:space="preserve"> specified in TS</w:t>
      </w:r>
      <w:r>
        <w:t> </w:t>
      </w:r>
      <w:r w:rsidRPr="00140E21">
        <w:t>23.288</w:t>
      </w:r>
      <w:r>
        <w:t> </w:t>
      </w:r>
      <w:r w:rsidRPr="00140E21">
        <w:t>[50].</w:t>
      </w:r>
    </w:p>
    <w:p w14:paraId="00DE0772" w14:textId="77777777" w:rsidR="00A15055" w:rsidRDefault="00A15055" w:rsidP="00A15055">
      <w:r>
        <w:rPr>
          <w:b/>
        </w:rPr>
        <w:t>Outputs, Required</w:t>
      </w:r>
      <w:r w:rsidRPr="00140E21">
        <w:rPr>
          <w:b/>
        </w:rPr>
        <w:t>:</w:t>
      </w:r>
      <w:r w:rsidRPr="00140E21">
        <w:t xml:space="preserve"> Operation execution result indication.</w:t>
      </w:r>
    </w:p>
    <w:p w14:paraId="60D05383" w14:textId="77777777" w:rsidR="00A15055" w:rsidRPr="005C2B7C" w:rsidRDefault="00A15055" w:rsidP="00A15055">
      <w:pPr>
        <w:rPr>
          <w:lang w:eastAsia="zh-CN"/>
        </w:rPr>
      </w:pPr>
    </w:p>
    <w:p w14:paraId="3320C426" w14:textId="77777777" w:rsidR="00A15055" w:rsidRPr="0042466D" w:rsidRDefault="00A15055" w:rsidP="00A15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B11B8E7" w14:textId="77777777" w:rsidR="00A15055" w:rsidRPr="00140E21" w:rsidRDefault="00A15055" w:rsidP="00A15055">
      <w:pPr>
        <w:pStyle w:val="Heading5"/>
      </w:pPr>
      <w:bookmarkStart w:id="47" w:name="_Toc20204592"/>
      <w:bookmarkStart w:id="48" w:name="_Toc27895293"/>
      <w:bookmarkStart w:id="49" w:name="_Toc36192392"/>
      <w:bookmarkStart w:id="50" w:name="_Toc45193505"/>
      <w:bookmarkStart w:id="51" w:name="_Toc47593137"/>
      <w:bookmarkStart w:id="52" w:name="_Toc51835224"/>
      <w:bookmarkStart w:id="53" w:name="_Toc83793711"/>
      <w:r w:rsidRPr="00140E21">
        <w:t>5.2.6.16.5</w:t>
      </w:r>
      <w:r w:rsidRPr="00140E21">
        <w:tab/>
        <w:t>Nnef_AnalyticsExposure_Fetch service operation</w:t>
      </w:r>
      <w:bookmarkEnd w:id="47"/>
      <w:bookmarkEnd w:id="48"/>
      <w:bookmarkEnd w:id="49"/>
      <w:bookmarkEnd w:id="50"/>
      <w:bookmarkEnd w:id="51"/>
      <w:bookmarkEnd w:id="52"/>
      <w:bookmarkEnd w:id="53"/>
    </w:p>
    <w:p w14:paraId="41EF3A41" w14:textId="77777777" w:rsidR="00A15055" w:rsidRPr="00140E21" w:rsidRDefault="00A15055" w:rsidP="00A15055">
      <w:r w:rsidRPr="00140E21">
        <w:rPr>
          <w:b/>
        </w:rPr>
        <w:t>Service operation name:</w:t>
      </w:r>
      <w:r w:rsidRPr="00140E21">
        <w:t xml:space="preserve"> Nnef_AnalyticsExposure_Fetch</w:t>
      </w:r>
    </w:p>
    <w:p w14:paraId="119A9C45" w14:textId="77777777" w:rsidR="00A15055" w:rsidRPr="00140E21" w:rsidRDefault="00A15055" w:rsidP="00A15055">
      <w:r w:rsidRPr="00140E21">
        <w:rPr>
          <w:b/>
        </w:rPr>
        <w:t>Description:</w:t>
      </w:r>
      <w:r w:rsidRPr="00140E21">
        <w:t xml:space="preserve"> The NF consumer requests analytics information.</w:t>
      </w:r>
    </w:p>
    <w:p w14:paraId="7369AF92" w14:textId="77777777" w:rsidR="00A15055" w:rsidRPr="00140E21" w:rsidRDefault="00A15055" w:rsidP="00A15055">
      <w:r w:rsidRPr="00140E21">
        <w:rPr>
          <w:b/>
        </w:rPr>
        <w:t>Inputs Required:</w:t>
      </w:r>
      <w:r w:rsidRPr="00140E21">
        <w:t xml:space="preserve"> Analytic</w:t>
      </w:r>
      <w:ins w:id="54" w:author="LaeYoung (LG Electronics)" w:date="2021-10-08T19:24:00Z">
        <w:r w:rsidR="003A3A8F">
          <w:t>s</w:t>
        </w:r>
      </w:ins>
      <w:r w:rsidRPr="00140E21">
        <w:t xml:space="preserve"> ID, Analytic Filter Information, Target of Analytic Reporting (UE</w:t>
      </w:r>
      <w:r>
        <w:t xml:space="preserve"> (e.g. GPSI)</w:t>
      </w:r>
      <w:r w:rsidRPr="00140E21">
        <w:t>, External Group Identifier, any UEs), Analytic Reporting Information. These input parameters are detailed in TS</w:t>
      </w:r>
      <w:r>
        <w:t> </w:t>
      </w:r>
      <w:r w:rsidRPr="00140E21">
        <w:t>23.288</w:t>
      </w:r>
      <w:r>
        <w:t> </w:t>
      </w:r>
      <w:r w:rsidRPr="00140E21">
        <w:t>[50].</w:t>
      </w:r>
    </w:p>
    <w:p w14:paraId="38817032" w14:textId="77777777" w:rsidR="00A15055" w:rsidRPr="00140E21" w:rsidRDefault="00A15055" w:rsidP="00A15055">
      <w:r w:rsidRPr="00140E21">
        <w:rPr>
          <w:b/>
        </w:rPr>
        <w:t>Inputs, Optional:</w:t>
      </w:r>
      <w:r>
        <w:t xml:space="preserve"> Slice specific information, Geographical area</w:t>
      </w:r>
      <w:r w:rsidRPr="00140E21">
        <w:t>.</w:t>
      </w:r>
    </w:p>
    <w:p w14:paraId="58BA0741" w14:textId="77777777" w:rsidR="00A15055" w:rsidRDefault="00A15055" w:rsidP="00A15055">
      <w:pPr>
        <w:pStyle w:val="NO"/>
      </w:pPr>
      <w:r>
        <w:t>NOTE 1:</w:t>
      </w:r>
      <w:r>
        <w:tab/>
        <w:t>When the Analytics ID is set to "User Data Congestion", the input parameters are defined in TS 23.288 [50].</w:t>
      </w:r>
    </w:p>
    <w:p w14:paraId="73B52153" w14:textId="77777777" w:rsidR="00A15055" w:rsidRDefault="00A15055" w:rsidP="00A15055">
      <w:pPr>
        <w:pStyle w:val="NO"/>
      </w:pPr>
      <w:r>
        <w:t>NOTE 2:</w:t>
      </w:r>
      <w:r>
        <w:tab/>
        <w:t>The Geographical area could be provided as e.g. shapes (e.g. polygons, circles, etc.) or civic addresses (e.g. streets, districts, etc.) as referenced by OMA Presence API.</w:t>
      </w:r>
    </w:p>
    <w:p w14:paraId="06CC6FC2" w14:textId="77777777" w:rsidR="00A15055" w:rsidRPr="00140E21" w:rsidRDefault="00A15055" w:rsidP="00A15055">
      <w:r w:rsidRPr="00140E21">
        <w:rPr>
          <w:b/>
        </w:rPr>
        <w:t>Outputs Required:</w:t>
      </w:r>
      <w:r w:rsidRPr="00140E21">
        <w:t xml:space="preserve"> Analytic information (defined on a per Analytic</w:t>
      </w:r>
      <w:ins w:id="55" w:author="LaeYoung (LG Electronics)" w:date="2021-10-08T19:24:00Z">
        <w:r w:rsidR="003A3A8F">
          <w:t>s</w:t>
        </w:r>
      </w:ins>
      <w:r w:rsidRPr="00140E21">
        <w:t xml:space="preserve"> ID basis) specified in TS</w:t>
      </w:r>
      <w:r>
        <w:t> </w:t>
      </w:r>
      <w:r w:rsidRPr="00140E21">
        <w:t>23.288</w:t>
      </w:r>
      <w:r>
        <w:t> </w:t>
      </w:r>
      <w:r w:rsidRPr="00140E21">
        <w:t>[50].</w:t>
      </w:r>
    </w:p>
    <w:p w14:paraId="6BE809AA" w14:textId="77777777" w:rsidR="00A15055" w:rsidRPr="00140E21" w:rsidRDefault="00A15055" w:rsidP="00A15055">
      <w:r w:rsidRPr="00140E21">
        <w:rPr>
          <w:b/>
        </w:rPr>
        <w:t>Outputs, Optional:</w:t>
      </w:r>
      <w:r w:rsidRPr="00140E21">
        <w:t xml:space="preserve"> Timestamp of analytics generation, Probability assertion, specified in TS</w:t>
      </w:r>
      <w:r>
        <w:t> </w:t>
      </w:r>
      <w:r w:rsidRPr="00140E21">
        <w:t>23.288</w:t>
      </w:r>
      <w:r>
        <w:t> </w:t>
      </w:r>
      <w:r w:rsidRPr="00140E21">
        <w:t>[50].</w:t>
      </w:r>
    </w:p>
    <w:p w14:paraId="3FC7B4B2" w14:textId="77777777" w:rsidR="00A15055" w:rsidRPr="005C2B7C" w:rsidRDefault="00A15055" w:rsidP="005C2B7C">
      <w:pPr>
        <w:rPr>
          <w:lang w:eastAsia="zh-CN"/>
        </w:rPr>
      </w:pPr>
    </w:p>
    <w:p w14:paraId="6B6BE6E7" w14:textId="77777777" w:rsidR="005C2B7C" w:rsidRPr="0042466D" w:rsidRDefault="005C2B7C" w:rsidP="005C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862EBF" w14:textId="77777777" w:rsidR="0014419F" w:rsidRPr="00140E21" w:rsidRDefault="0014419F" w:rsidP="0014419F">
      <w:pPr>
        <w:pStyle w:val="Heading5"/>
        <w:rPr>
          <w:lang w:eastAsia="zh-CN"/>
        </w:rPr>
      </w:pPr>
      <w:r w:rsidRPr="00140E21">
        <w:rPr>
          <w:lang w:eastAsia="zh-CN"/>
        </w:rPr>
        <w:t>5.2.7.2.2</w:t>
      </w:r>
      <w:r w:rsidRPr="00140E21">
        <w:rPr>
          <w:lang w:eastAsia="zh-CN"/>
        </w:rPr>
        <w:tab/>
        <w:t>Nnrf_NFManagement_NFRegister service operation</w:t>
      </w:r>
      <w:bookmarkEnd w:id="16"/>
    </w:p>
    <w:p w14:paraId="27BC0E8F" w14:textId="77777777" w:rsidR="0014419F" w:rsidRPr="00140E21" w:rsidRDefault="0014419F" w:rsidP="0014419F">
      <w:pPr>
        <w:rPr>
          <w:lang w:eastAsia="zh-CN"/>
        </w:rPr>
      </w:pPr>
      <w:r w:rsidRPr="00140E21">
        <w:rPr>
          <w:b/>
          <w:lang w:eastAsia="zh-CN"/>
        </w:rPr>
        <w:t xml:space="preserve">Service Operation name: </w:t>
      </w:r>
      <w:r w:rsidRPr="00140E21">
        <w:rPr>
          <w:lang w:eastAsia="zh-CN"/>
        </w:rPr>
        <w:t>Nnrf_NFManagement_NFRegister.</w:t>
      </w:r>
    </w:p>
    <w:p w14:paraId="74874E20" w14:textId="77777777" w:rsidR="0014419F" w:rsidRPr="00140E21" w:rsidRDefault="0014419F" w:rsidP="0014419F">
      <w:r w:rsidRPr="00140E21">
        <w:rPr>
          <w:b/>
        </w:rPr>
        <w:t xml:space="preserve">Description: </w:t>
      </w:r>
      <w:r w:rsidRPr="00140E21">
        <w:t>Registers the consumer NF in the NRF by providing the NF profile of the consumer NF to NRF, and NRF marks the consumer NF available.</w:t>
      </w:r>
    </w:p>
    <w:p w14:paraId="05CD1B16" w14:textId="77777777" w:rsidR="0014419F" w:rsidRPr="00140E21" w:rsidRDefault="0014419F" w:rsidP="0014419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2894DF67" w14:textId="77777777" w:rsidR="0014419F" w:rsidRPr="00140E21" w:rsidRDefault="0014419F" w:rsidP="0014419F">
      <w:pPr>
        <w:pStyle w:val="NO"/>
      </w:pPr>
      <w:r w:rsidRPr="00140E21">
        <w:t>NOTE 1:</w:t>
      </w:r>
      <w:r w:rsidRPr="00140E21">
        <w:tab/>
        <w:t>for the UPF, the addressing information within the NF profile corresponds to the N4 interface.</w:t>
      </w:r>
    </w:p>
    <w:p w14:paraId="724B4609" w14:textId="77777777" w:rsidR="0014419F" w:rsidRPr="00140E21" w:rsidRDefault="0014419F" w:rsidP="0014419F">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CCABC62" w14:textId="77777777" w:rsidR="0014419F" w:rsidRPr="00140E21" w:rsidRDefault="0014419F" w:rsidP="0014419F">
      <w:pPr>
        <w:rPr>
          <w:b/>
        </w:rPr>
      </w:pPr>
      <w:r w:rsidRPr="00140E21">
        <w:rPr>
          <w:b/>
        </w:rPr>
        <w:t>Inputs, Optional:</w:t>
      </w:r>
    </w:p>
    <w:p w14:paraId="18A9D1D9" w14:textId="77777777" w:rsidR="0014419F" w:rsidRPr="00140E21" w:rsidRDefault="0014419F" w:rsidP="0014419F">
      <w:pPr>
        <w:pStyle w:val="B1"/>
      </w:pPr>
      <w:r w:rsidRPr="00140E21">
        <w:t>-</w:t>
      </w:r>
      <w:r w:rsidRPr="00140E21">
        <w:tab/>
        <w:t>If the consumer NF stores Data Set(s) (e.g. UDR): Range(s) of SUPIs, range(s) of GPSIs, range(s) of external group identifiers, Data Set Identifier(s).</w:t>
      </w:r>
    </w:p>
    <w:p w14:paraId="45E427EE" w14:textId="77777777" w:rsidR="0014419F" w:rsidRDefault="0014419F" w:rsidP="0014419F">
      <w:pPr>
        <w:pStyle w:val="B1"/>
      </w:pPr>
      <w:r>
        <w:t>-</w:t>
      </w:r>
      <w:r>
        <w:tab/>
        <w:t>If the consumer is BSF: Range(s) of (UE) IPv4 addresses or Range(s) of (UE) IPv6 prefixes, IP domain list as described in clause 6.1.6.2.21 of TS 29.510 [37].</w:t>
      </w:r>
    </w:p>
    <w:p w14:paraId="5CDCB4D8" w14:textId="77777777" w:rsidR="0014419F" w:rsidRPr="00140E21" w:rsidRDefault="0014419F" w:rsidP="0014419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A12A514" w14:textId="77777777" w:rsidR="0014419F" w:rsidRPr="00140E21" w:rsidRDefault="0014419F" w:rsidP="0014419F">
      <w:pPr>
        <w:pStyle w:val="B1"/>
      </w:pPr>
      <w:r w:rsidRPr="00140E21">
        <w:t>-</w:t>
      </w:r>
      <w:r w:rsidRPr="00140E21">
        <w:tab/>
        <w:t>If the consumer is UDM, UDR, PCF or AUSF, they can include UDM Group ID, UDR Group ID, PCF Group ID, AUSF Group ID respectively.</w:t>
      </w:r>
    </w:p>
    <w:p w14:paraId="5853A53D" w14:textId="77777777" w:rsidR="0014419F" w:rsidRPr="00140E21" w:rsidRDefault="0014419F" w:rsidP="0014419F">
      <w:pPr>
        <w:pStyle w:val="B1"/>
      </w:pPr>
      <w:r w:rsidRPr="00140E21">
        <w:t>-</w:t>
      </w:r>
      <w:r w:rsidRPr="00140E21">
        <w:tab/>
        <w:t>For UDM and AUSF, Routing Indicator.</w:t>
      </w:r>
    </w:p>
    <w:p w14:paraId="1BF6FF1C" w14:textId="77777777" w:rsidR="0014419F" w:rsidRPr="00140E21" w:rsidRDefault="0014419F" w:rsidP="0014419F">
      <w:pPr>
        <w:pStyle w:val="B1"/>
      </w:pPr>
      <w:r w:rsidRPr="00140E21">
        <w:t>-</w:t>
      </w:r>
      <w:r w:rsidRPr="00140E21">
        <w:tab/>
        <w:t>If the consumer is AMF, it includes list of GUAMI(s). In addition, AMF may include list of GUAMI(s) for which it can serve as backup for failure/maintenance.</w:t>
      </w:r>
    </w:p>
    <w:p w14:paraId="6DA5A8DD" w14:textId="77777777" w:rsidR="0014419F" w:rsidRPr="00140E21" w:rsidRDefault="0014419F" w:rsidP="0014419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74C225F" w14:textId="77777777" w:rsidR="0014419F" w:rsidRDefault="0014419F" w:rsidP="0014419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ECF4233" w14:textId="77777777" w:rsidR="0014419F" w:rsidRPr="00140E21" w:rsidRDefault="0014419F" w:rsidP="0014419F">
      <w:pPr>
        <w:pStyle w:val="B1"/>
      </w:pPr>
      <w:r w:rsidRPr="00140E21">
        <w:t>-</w:t>
      </w:r>
      <w:r w:rsidRPr="00140E21">
        <w:tab/>
        <w:t>If the consumer is P-CSCF, the P-CSCF IP address(es) to be provided to the UE by SMF.</w:t>
      </w:r>
    </w:p>
    <w:p w14:paraId="402B4E08" w14:textId="77777777" w:rsidR="0014419F" w:rsidRPr="00140E21" w:rsidRDefault="0014419F" w:rsidP="0014419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5D68E3" w14:textId="77777777" w:rsidR="0014419F" w:rsidRPr="00140E21" w:rsidRDefault="0014419F" w:rsidP="0014419F">
      <w:pPr>
        <w:pStyle w:val="B1"/>
      </w:pPr>
      <w:r w:rsidRPr="00140E21">
        <w:t>-</w:t>
      </w:r>
      <w:r w:rsidRPr="00140E21">
        <w:tab/>
        <w:t>For the UPF Management: UPF Provisioning Information as defined in clause 4.17.6.</w:t>
      </w:r>
    </w:p>
    <w:p w14:paraId="128DC075" w14:textId="77777777" w:rsidR="0014419F" w:rsidRPr="00140E21" w:rsidRDefault="0014419F" w:rsidP="0014419F">
      <w:pPr>
        <w:pStyle w:val="B1"/>
      </w:pPr>
      <w:r w:rsidRPr="00140E21">
        <w:t>-</w:t>
      </w:r>
      <w:r w:rsidRPr="00140E21">
        <w:tab/>
        <w:t>S-NSSAI(s) and the associated NSI ID(s) (if available).</w:t>
      </w:r>
    </w:p>
    <w:p w14:paraId="631D02DF" w14:textId="77777777" w:rsidR="0014419F" w:rsidRDefault="0014419F" w:rsidP="0014419F">
      <w:pPr>
        <w:pStyle w:val="B1"/>
      </w:pPr>
      <w:r>
        <w:t>-</w:t>
      </w:r>
      <w:r>
        <w:tab/>
        <w:t>DNN(s) if the consumer is PCF or BSF.DNN(s) per S-NSSAI if the consumer is SMF or UPF.</w:t>
      </w:r>
    </w:p>
    <w:p w14:paraId="6B0411F5" w14:textId="77777777" w:rsidR="0014419F" w:rsidRDefault="0014419F" w:rsidP="0014419F">
      <w:pPr>
        <w:pStyle w:val="B1"/>
      </w:pPr>
      <w:r>
        <w:t>-</w:t>
      </w:r>
      <w:r>
        <w:tab/>
        <w:t>If the consumer is trusted AF it may include one or multiple combination(s) of S-NSSAI and DNN corresponding to the AF.</w:t>
      </w:r>
    </w:p>
    <w:p w14:paraId="1631C1E4" w14:textId="77777777" w:rsidR="0014419F" w:rsidRPr="00140E21" w:rsidRDefault="0014419F" w:rsidP="0014419F">
      <w:pPr>
        <w:pStyle w:val="B1"/>
      </w:pPr>
      <w:r w:rsidRPr="00140E21">
        <w:t>-</w:t>
      </w:r>
      <w:r w:rsidRPr="00140E21">
        <w:tab/>
        <w:t>Information about the location of the NF consumer (operator specific information, e.g. geographical location, data centre).</w:t>
      </w:r>
    </w:p>
    <w:p w14:paraId="0DE8123C" w14:textId="77777777" w:rsidR="0014419F" w:rsidRPr="00140E21" w:rsidRDefault="0014419F" w:rsidP="0014419F">
      <w:pPr>
        <w:pStyle w:val="B1"/>
      </w:pPr>
      <w:r w:rsidRPr="00140E21">
        <w:t>-</w:t>
      </w:r>
      <w:r w:rsidRPr="00140E21">
        <w:tab/>
        <w:t>TAI(s).</w:t>
      </w:r>
    </w:p>
    <w:p w14:paraId="1B104970" w14:textId="77777777" w:rsidR="0014419F" w:rsidRPr="00140E21" w:rsidRDefault="0014419F" w:rsidP="0014419F">
      <w:pPr>
        <w:pStyle w:val="B1"/>
      </w:pPr>
      <w:r w:rsidRPr="00140E21">
        <w:t>-</w:t>
      </w:r>
      <w:r w:rsidRPr="00140E21">
        <w:tab/>
        <w:t>NF Set ID.</w:t>
      </w:r>
    </w:p>
    <w:p w14:paraId="5ADE05A8" w14:textId="77777777" w:rsidR="0014419F" w:rsidRPr="00140E21" w:rsidRDefault="0014419F" w:rsidP="0014419F">
      <w:pPr>
        <w:pStyle w:val="B1"/>
      </w:pPr>
      <w:r w:rsidRPr="00140E21">
        <w:t>-</w:t>
      </w:r>
      <w:r w:rsidRPr="00140E21">
        <w:tab/>
        <w:t>NF Service Set ID.</w:t>
      </w:r>
    </w:p>
    <w:p w14:paraId="128BF22C" w14:textId="77777777" w:rsidR="0014419F" w:rsidRPr="00140E21" w:rsidRDefault="0014419F" w:rsidP="0014419F">
      <w:pPr>
        <w:pStyle w:val="B1"/>
      </w:pPr>
      <w:r w:rsidRPr="00140E21">
        <w:t>-</w:t>
      </w:r>
      <w:r w:rsidRPr="00140E21">
        <w:tab/>
        <w:t>If the consumer is PCF or SMF, it includes the MA PDU Session capability to indicate if the NF instance supports MA PDU session or not.</w:t>
      </w:r>
    </w:p>
    <w:p w14:paraId="1DD64A4B" w14:textId="77777777" w:rsidR="0014419F" w:rsidRDefault="0014419F" w:rsidP="0014419F">
      <w:pPr>
        <w:pStyle w:val="B1"/>
      </w:pPr>
      <w:r>
        <w:t>-</w:t>
      </w:r>
      <w:r>
        <w:tab/>
        <w:t>If the consumer is PCF, it includes the DNN replacement capability to indicate if the NF instance supports DNN replacement or not.</w:t>
      </w:r>
    </w:p>
    <w:p w14:paraId="40ECDD96" w14:textId="376A7015" w:rsidR="0014419F" w:rsidRPr="00140E21" w:rsidRDefault="0014419F" w:rsidP="0014419F">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w:t>
      </w:r>
      <w:r w:rsidRPr="00B91724">
        <w:t xml:space="preserve">available). In addition, it includes Analytics aggregation capability and/ or Analytics metadata provisioning capability if such capability is provided by the NWDAF. If the consumer NWDAF contains MTLF, it may also include the </w:t>
      </w:r>
      <w:del w:id="56" w:author="hw user" w:date="2021-09-13T15:29:00Z">
        <w:r w:rsidRPr="00B91724" w:rsidDel="00AE5882">
          <w:delText xml:space="preserve">Analytics </w:delText>
        </w:r>
      </w:del>
      <w:ins w:id="57" w:author="hw user" w:date="2021-09-13T15:29:00Z">
        <w:r w:rsidR="00AE5882" w:rsidRPr="00B91724">
          <w:t xml:space="preserve">ML </w:t>
        </w:r>
      </w:ins>
      <w:ins w:id="58" w:author="hw user" w:date="2021-09-13T15:31:00Z">
        <w:r w:rsidR="00891BC5" w:rsidRPr="00B91724">
          <w:t>m</w:t>
        </w:r>
      </w:ins>
      <w:ins w:id="59" w:author="hw user" w:date="2021-09-13T15:29:00Z">
        <w:r w:rsidR="00AE5882" w:rsidRPr="00B91724">
          <w:t xml:space="preserve">odel </w:t>
        </w:r>
      </w:ins>
      <w:r w:rsidRPr="00B91724">
        <w:t xml:space="preserve">Filter information </w:t>
      </w:r>
      <w:ins w:id="60" w:author="Nokia-r04" w:date="2021-11-17T11:22:00Z">
        <w:r w:rsidR="000D47D6" w:rsidRPr="00B91724">
          <w:rPr>
            <w:lang w:eastAsia="ko-KR"/>
          </w:rPr>
          <w:t xml:space="preserve">parameters S-NSSAI(s) and Area(s) of Interest </w:t>
        </w:r>
      </w:ins>
      <w:r w:rsidRPr="00B91724">
        <w:t>for the trained ML model(s) per Analytics ID(s), if available</w:t>
      </w:r>
      <w:ins w:id="61" w:author="Nokia-r04" w:date="2021-11-17T11:23:00Z">
        <w:r w:rsidR="000D47D6" w:rsidRPr="00B91724">
          <w:t xml:space="preserve"> </w:t>
        </w:r>
        <w:r w:rsidR="000D47D6" w:rsidRPr="00B91724">
          <w:rPr>
            <w:lang w:eastAsia="ko-KR"/>
          </w:rPr>
          <w:t xml:space="preserve">(see </w:t>
        </w:r>
        <w:r w:rsidR="000D47D6" w:rsidRPr="00B91724">
          <w:t>clause 5.2, TS 23.288 [50])</w:t>
        </w:r>
      </w:ins>
      <w:r w:rsidRPr="00B91724">
        <w:t>. It may also include Data Collection parameters (if data management service is available). Details about NWDAF specific information are described in clause 6.3.13, TS 23.501 [2].</w:t>
      </w:r>
    </w:p>
    <w:p w14:paraId="59FDA220" w14:textId="77777777" w:rsidR="0014419F" w:rsidRDefault="0014419F" w:rsidP="0014419F">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72418F45" w14:textId="77777777" w:rsidR="0014419F" w:rsidRDefault="0014419F" w:rsidP="0014419F">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58224E9D" w14:textId="77777777" w:rsidR="0014419F" w:rsidRDefault="0014419F" w:rsidP="0014419F">
      <w:pPr>
        <w:pStyle w:val="B1"/>
      </w:pPr>
      <w:r>
        <w:t>-</w:t>
      </w:r>
      <w:r>
        <w:tab/>
        <w:t>Notification endpoint for default subscription for each type of notification that the NF is interested in receiving.</w:t>
      </w:r>
    </w:p>
    <w:p w14:paraId="372EC350" w14:textId="77777777" w:rsidR="0014419F" w:rsidRDefault="0014419F" w:rsidP="0014419F">
      <w:pPr>
        <w:pStyle w:val="B1"/>
      </w:pPr>
      <w:r>
        <w:t>-</w:t>
      </w:r>
      <w:r>
        <w:tab/>
        <w:t>Endpoint Address(es) of instance(s) of supported service(s).</w:t>
      </w:r>
    </w:p>
    <w:p w14:paraId="1807AB95" w14:textId="77777777" w:rsidR="0014419F" w:rsidRDefault="0014419F" w:rsidP="0014419F">
      <w:pPr>
        <w:pStyle w:val="B1"/>
      </w:pPr>
      <w:r>
        <w:t>-</w:t>
      </w:r>
      <w:r>
        <w:tab/>
        <w:t>NF capacity information.</w:t>
      </w:r>
    </w:p>
    <w:p w14:paraId="794E2C99" w14:textId="77777777" w:rsidR="0014419F" w:rsidRDefault="0014419F" w:rsidP="0014419F">
      <w:pPr>
        <w:pStyle w:val="B1"/>
      </w:pPr>
      <w:r>
        <w:t>-</w:t>
      </w:r>
      <w:r>
        <w:tab/>
        <w:t>NF priority information.</w:t>
      </w:r>
    </w:p>
    <w:p w14:paraId="4711CFA2" w14:textId="77777777" w:rsidR="0014419F" w:rsidRDefault="0014419F" w:rsidP="0014419F">
      <w:pPr>
        <w:pStyle w:val="B1"/>
      </w:pPr>
      <w:r>
        <w:t>-</w:t>
      </w:r>
      <w:r>
        <w:tab/>
        <w:t>If consumer is NF, SCP domain the NF belongs to.</w:t>
      </w:r>
    </w:p>
    <w:p w14:paraId="115762FB" w14:textId="77777777" w:rsidR="0014419F" w:rsidRDefault="0014419F" w:rsidP="0014419F">
      <w:pPr>
        <w:pStyle w:val="B1"/>
      </w:pPr>
      <w:r>
        <w:t>-</w:t>
      </w:r>
      <w:r>
        <w:tab/>
        <w:t>If the consumer is SCP, it may include:</w:t>
      </w:r>
    </w:p>
    <w:p w14:paraId="607CE497" w14:textId="77777777" w:rsidR="0014419F" w:rsidRDefault="0014419F" w:rsidP="0014419F">
      <w:pPr>
        <w:pStyle w:val="B2"/>
      </w:pPr>
      <w:r>
        <w:t>-</w:t>
      </w:r>
      <w:r>
        <w:tab/>
        <w:t>SCP domain(s) the SCP belongs to.</w:t>
      </w:r>
    </w:p>
    <w:p w14:paraId="325A518B" w14:textId="77777777" w:rsidR="0014419F" w:rsidRDefault="0014419F" w:rsidP="0014419F">
      <w:pPr>
        <w:pStyle w:val="B2"/>
      </w:pPr>
      <w:r>
        <w:t>-</w:t>
      </w:r>
      <w:r>
        <w:tab/>
        <w:t>Remote PLMNs reachable through SCP.</w:t>
      </w:r>
    </w:p>
    <w:p w14:paraId="4DF70F6C" w14:textId="77777777" w:rsidR="0014419F" w:rsidRDefault="0014419F" w:rsidP="0014419F">
      <w:pPr>
        <w:pStyle w:val="B2"/>
      </w:pPr>
      <w:r>
        <w:t>-</w:t>
      </w:r>
      <w:r>
        <w:tab/>
        <w:t>Endpoint addresses or Address Domain(s) (e.g. IP Address or FQDN ranges) accessible via the SCP.</w:t>
      </w:r>
    </w:p>
    <w:p w14:paraId="1A17787B" w14:textId="77777777" w:rsidR="0014419F" w:rsidRDefault="0014419F" w:rsidP="0014419F">
      <w:pPr>
        <w:pStyle w:val="B2"/>
      </w:pPr>
      <w:r>
        <w:t>-</w:t>
      </w:r>
      <w:r>
        <w:tab/>
        <w:t>NF sets of NFs served by the SCP.</w:t>
      </w:r>
    </w:p>
    <w:p w14:paraId="1175BCC9" w14:textId="77777777" w:rsidR="0014419F" w:rsidRDefault="0014419F" w:rsidP="0014419F">
      <w:pPr>
        <w:pStyle w:val="B2"/>
      </w:pPr>
      <w:r>
        <w:t>-</w:t>
      </w:r>
      <w:r>
        <w:tab/>
        <w:t>If the consumer NF is MB-SMF, it may include MB-SMF service area, and the MBS Session ID(s) if available, as specified in TS 23.247 [78].</w:t>
      </w:r>
    </w:p>
    <w:p w14:paraId="6CD8240A" w14:textId="77777777" w:rsidR="0014419F" w:rsidRDefault="0014419F" w:rsidP="0014419F">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3AEB763D" w14:textId="77777777" w:rsidR="0014419F" w:rsidRPr="00140E21" w:rsidRDefault="0014419F" w:rsidP="0014419F">
      <w:r w:rsidRPr="00140E21">
        <w:rPr>
          <w:b/>
        </w:rPr>
        <w:t xml:space="preserve">Outputs, Required: </w:t>
      </w:r>
      <w:r w:rsidRPr="00140E21">
        <w:t>Result indication.</w:t>
      </w:r>
    </w:p>
    <w:p w14:paraId="7623DD7F" w14:textId="77777777" w:rsidR="0014419F" w:rsidRPr="00140E21" w:rsidRDefault="0014419F" w:rsidP="0014419F">
      <w:pPr>
        <w:rPr>
          <w:lang w:eastAsia="zh-CN"/>
        </w:rPr>
      </w:pPr>
      <w:r w:rsidRPr="00140E21">
        <w:rPr>
          <w:b/>
        </w:rPr>
        <w:t>Outputs, Optional:</w:t>
      </w:r>
      <w:r w:rsidRPr="00140E21">
        <w:t xml:space="preserve"> </w:t>
      </w:r>
      <w:r w:rsidRPr="00140E21">
        <w:rPr>
          <w:lang w:eastAsia="zh-CN"/>
        </w:rPr>
        <w:t>None.</w:t>
      </w:r>
    </w:p>
    <w:p w14:paraId="58F53B16" w14:textId="77777777" w:rsidR="0014419F" w:rsidRPr="00140E21" w:rsidRDefault="0014419F" w:rsidP="0014419F">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2E88ED6"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3EBC8B66" w14:textId="77777777" w:rsidR="00A704DA" w:rsidRPr="00140E21" w:rsidRDefault="00A704DA" w:rsidP="00A704DA">
      <w:pPr>
        <w:pStyle w:val="Heading5"/>
        <w:rPr>
          <w:lang w:eastAsia="zh-CN"/>
        </w:rPr>
      </w:pPr>
      <w:bookmarkStart w:id="62" w:name="_Toc20204620"/>
      <w:bookmarkStart w:id="63" w:name="_Toc27895326"/>
      <w:bookmarkStart w:id="64" w:name="_Toc36192429"/>
      <w:bookmarkStart w:id="65" w:name="_Toc45193532"/>
      <w:bookmarkStart w:id="66" w:name="_Toc47593164"/>
      <w:bookmarkStart w:id="67" w:name="_Toc51835251"/>
      <w:bookmarkStart w:id="68" w:name="_Toc75412087"/>
      <w:r w:rsidRPr="00140E21">
        <w:rPr>
          <w:lang w:eastAsia="zh-CN"/>
        </w:rPr>
        <w:t>5.2.7.2.5</w:t>
      </w:r>
      <w:r w:rsidRPr="00140E21">
        <w:rPr>
          <w:lang w:eastAsia="zh-CN"/>
        </w:rPr>
        <w:tab/>
        <w:t>Nnrf_NFManagement_NFStatusSubscribe service operation</w:t>
      </w:r>
      <w:bookmarkEnd w:id="62"/>
      <w:bookmarkEnd w:id="63"/>
      <w:bookmarkEnd w:id="64"/>
      <w:bookmarkEnd w:id="65"/>
      <w:bookmarkEnd w:id="66"/>
      <w:bookmarkEnd w:id="67"/>
      <w:bookmarkEnd w:id="68"/>
    </w:p>
    <w:p w14:paraId="623C91DB" w14:textId="77777777" w:rsidR="00A704DA" w:rsidRPr="00140E21" w:rsidRDefault="00A704DA" w:rsidP="00A704DA">
      <w:pPr>
        <w:rPr>
          <w:b/>
          <w:lang w:eastAsia="zh-CN"/>
        </w:rPr>
      </w:pPr>
      <w:r w:rsidRPr="00140E21">
        <w:rPr>
          <w:b/>
          <w:lang w:eastAsia="zh-CN"/>
        </w:rPr>
        <w:t xml:space="preserve">Service Operation name: </w:t>
      </w:r>
      <w:r w:rsidRPr="00140E21">
        <w:rPr>
          <w:lang w:eastAsia="zh-CN"/>
        </w:rPr>
        <w:t>Nnrf_NFManagement_NFStatusSubscribe.</w:t>
      </w:r>
    </w:p>
    <w:p w14:paraId="48B47B8A" w14:textId="77777777" w:rsidR="00A704DA" w:rsidRPr="00140E21" w:rsidRDefault="00A704DA" w:rsidP="00A704DA">
      <w:r w:rsidRPr="00140E21">
        <w:rPr>
          <w:b/>
        </w:rPr>
        <w:t xml:space="preserve">Description: </w:t>
      </w:r>
      <w:r w:rsidRPr="00140E21">
        <w:t>Consumer can subscribe to be notified of the following:</w:t>
      </w:r>
    </w:p>
    <w:p w14:paraId="4EF43612" w14:textId="77777777" w:rsidR="00A704DA" w:rsidRPr="00140E21" w:rsidRDefault="00A704DA" w:rsidP="00A704DA">
      <w:pPr>
        <w:pStyle w:val="B1"/>
      </w:pPr>
      <w:r w:rsidRPr="00140E21">
        <w:t>-</w:t>
      </w:r>
      <w:r w:rsidRPr="00140E21">
        <w:tab/>
        <w:t>Newly registered NF along with its NF services.</w:t>
      </w:r>
    </w:p>
    <w:p w14:paraId="09CB41AF" w14:textId="77777777" w:rsidR="00A704DA" w:rsidRPr="00140E21" w:rsidRDefault="00A704DA" w:rsidP="00A704DA">
      <w:pPr>
        <w:pStyle w:val="B1"/>
      </w:pPr>
      <w:r w:rsidRPr="00140E21">
        <w:t>-</w:t>
      </w:r>
      <w:r w:rsidRPr="00140E21">
        <w:tab/>
        <w:t>Updated NF profile.</w:t>
      </w:r>
    </w:p>
    <w:p w14:paraId="55A394B0" w14:textId="77777777" w:rsidR="00A704DA" w:rsidRPr="00140E21" w:rsidRDefault="00A704DA" w:rsidP="00A704DA">
      <w:pPr>
        <w:pStyle w:val="B1"/>
      </w:pPr>
      <w:r w:rsidRPr="00140E21">
        <w:t>-</w:t>
      </w:r>
      <w:r w:rsidRPr="00140E21">
        <w:tab/>
        <w:t>Deregistered NF.</w:t>
      </w:r>
    </w:p>
    <w:p w14:paraId="7F8C1407" w14:textId="77777777" w:rsidR="00A704DA" w:rsidRPr="00140E21" w:rsidRDefault="00A704DA" w:rsidP="00A704DA">
      <w:r w:rsidRPr="00140E21">
        <w:rPr>
          <w:b/>
        </w:rPr>
        <w:t>Inputs, Required:</w:t>
      </w:r>
      <w:r>
        <w:rPr>
          <w:lang w:eastAsia="zh-CN"/>
        </w:rPr>
        <w:t xml:space="preserve"> callback URI.</w:t>
      </w:r>
    </w:p>
    <w:p w14:paraId="3BE9468E" w14:textId="77777777" w:rsidR="00A704DA" w:rsidRPr="00140E21" w:rsidRDefault="00A704DA" w:rsidP="00A704DA">
      <w:pPr>
        <w:rPr>
          <w:lang w:eastAsia="zh-CN"/>
        </w:rPr>
      </w:pPr>
      <w:r w:rsidRPr="00140E21">
        <w:rPr>
          <w:b/>
        </w:rPr>
        <w:t>Inputs, Optional:</w:t>
      </w:r>
    </w:p>
    <w:p w14:paraId="7F4492B8" w14:textId="77777777" w:rsidR="00A704DA" w:rsidRDefault="00A704DA" w:rsidP="00A704DA">
      <w:pPr>
        <w:pStyle w:val="B1"/>
      </w:pPr>
      <w:r>
        <w:t>-</w:t>
      </w:r>
      <w:r>
        <w:tab/>
        <w:t>PLMN ID of the target NF/NF service, in the case of the subscription to the status of NF/NF service instance(s) in home PLMN from the serving PLMN, or PLMN ID and NID (see clause 5.30.2.9.3 of TS 23.501 [2]).</w:t>
      </w:r>
    </w:p>
    <w:p w14:paraId="04BD9495" w14:textId="77777777" w:rsidR="00A704DA" w:rsidRDefault="00A704DA" w:rsidP="00A704DA">
      <w:pPr>
        <w:pStyle w:val="B1"/>
      </w:pPr>
      <w:r>
        <w:t>-</w:t>
      </w:r>
      <w:r>
        <w:tab/>
        <w:t>Validity Time, in case to indicate the time instant after which the subscription becomes invalid.</w:t>
      </w:r>
    </w:p>
    <w:p w14:paraId="77F9D5CB" w14:textId="77777777" w:rsidR="00A704DA" w:rsidRDefault="00A704DA" w:rsidP="00A704D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68BB964" w14:textId="77777777" w:rsidR="00A704DA" w:rsidRDefault="00A704DA" w:rsidP="00A704DA">
      <w:pPr>
        <w:pStyle w:val="B1"/>
      </w:pPr>
      <w:r>
        <w:t>-</w:t>
      </w:r>
      <w:r>
        <w:tab/>
        <w:t>The following parameters are mutually exclusive:</w:t>
      </w:r>
    </w:p>
    <w:p w14:paraId="795419DA" w14:textId="77777777" w:rsidR="00A704DA" w:rsidRDefault="00A704DA" w:rsidP="00A704DA">
      <w:pPr>
        <w:pStyle w:val="B2"/>
      </w:pPr>
      <w:r>
        <w:t>-</w:t>
      </w:r>
      <w:r>
        <w:tab/>
        <w:t>NF Type (if NF status of a specific NF type is to be monitored).</w:t>
      </w:r>
    </w:p>
    <w:p w14:paraId="2A70A8F2" w14:textId="77777777" w:rsidR="00A704DA" w:rsidRDefault="00A704DA" w:rsidP="00A704DA">
      <w:pPr>
        <w:pStyle w:val="B2"/>
      </w:pPr>
      <w:r>
        <w:t>-</w:t>
      </w:r>
      <w:r>
        <w:tab/>
        <w:t>NF Instance ID or NF Instance ID list (if NF status of a specific NF instance or a list of NF instance is to be monitored).</w:t>
      </w:r>
    </w:p>
    <w:p w14:paraId="3F0E235B" w14:textId="77777777" w:rsidR="00A704DA" w:rsidRDefault="00A704DA" w:rsidP="00A704DA">
      <w:pPr>
        <w:pStyle w:val="B2"/>
      </w:pPr>
      <w:r>
        <w:t>-</w:t>
      </w:r>
      <w:r>
        <w:tab/>
        <w:t>NF Service name (if NF status for NF which exposes a given NF service is to be monitored).</w:t>
      </w:r>
    </w:p>
    <w:p w14:paraId="1C6F32ED" w14:textId="77777777" w:rsidR="00A704DA" w:rsidRDefault="00A704DA" w:rsidP="00A704DA">
      <w:pPr>
        <w:pStyle w:val="B2"/>
      </w:pPr>
      <w:r>
        <w:t>-</w:t>
      </w:r>
      <w:r>
        <w:tab/>
        <w:t>NF Set (if NF status of a set of NF Instances belonging to a certain NF Set is to be monitored).</w:t>
      </w:r>
    </w:p>
    <w:p w14:paraId="710171E8" w14:textId="77777777" w:rsidR="00A704DA" w:rsidRDefault="00A704DA" w:rsidP="00A704DA">
      <w:pPr>
        <w:pStyle w:val="B2"/>
      </w:pPr>
      <w:r>
        <w:t>-</w:t>
      </w:r>
      <w:r>
        <w:tab/>
        <w:t>NF Service Set (if the status of a set of NF Service Instances belonging to a certain NF Service Set is to be monitored).</w:t>
      </w:r>
    </w:p>
    <w:p w14:paraId="5F7BB9E1" w14:textId="77777777" w:rsidR="00A704DA" w:rsidRDefault="00A704DA" w:rsidP="00A704DA">
      <w:pPr>
        <w:pStyle w:val="B2"/>
      </w:pPr>
      <w:r>
        <w:t>-</w:t>
      </w:r>
      <w:r>
        <w:tab/>
        <w:t>NF Group (if the NF status of NF Instances identified by a NF (UDM, AUSF, PCF, CHF, HSS or UDR) Group Identity is to be monitored).</w:t>
      </w:r>
    </w:p>
    <w:p w14:paraId="2896DC75" w14:textId="77777777" w:rsidR="00A704DA" w:rsidRDefault="00A704DA" w:rsidP="00A704DA">
      <w:pPr>
        <w:pStyle w:val="B2"/>
      </w:pPr>
      <w:r>
        <w:t>-</w:t>
      </w:r>
      <w:r>
        <w:tab/>
        <w:t>SCP Domain (if the status of NF or SCP instances belonging to a certain SCP domain is to be monitored).</w:t>
      </w:r>
    </w:p>
    <w:p w14:paraId="3E9447AD" w14:textId="77777777" w:rsidR="00A704DA" w:rsidRPr="00140E21" w:rsidRDefault="00A704DA" w:rsidP="00A704DA">
      <w:pPr>
        <w:pStyle w:val="B2"/>
      </w:pPr>
      <w:r w:rsidRPr="00140E21">
        <w:t>-</w:t>
      </w:r>
      <w:r w:rsidRPr="00140E21">
        <w:tab/>
        <w:t>For the UPF Management defined in clause 4.17.6: UPF Provisioning Information as defined in that clause.</w:t>
      </w:r>
    </w:p>
    <w:p w14:paraId="598E8326" w14:textId="77777777" w:rsidR="00A704DA" w:rsidRPr="00140E21" w:rsidRDefault="00A704DA" w:rsidP="00A704DA">
      <w:pPr>
        <w:pStyle w:val="B2"/>
      </w:pPr>
      <w:r w:rsidRPr="00140E21">
        <w:t>-</w:t>
      </w:r>
      <w:r w:rsidRPr="00140E21">
        <w:tab/>
        <w:t>For AMF, Consumer may include list of GUAMI(s)</w:t>
      </w:r>
      <w:r>
        <w:t>, or AMF Set or AMF Region, or TAIs</w:t>
      </w:r>
      <w:r w:rsidRPr="00140E21">
        <w:t>.</w:t>
      </w:r>
    </w:p>
    <w:p w14:paraId="4B4A37B3" w14:textId="77777777" w:rsidR="00A704DA" w:rsidRDefault="00A704DA" w:rsidP="00A704DA">
      <w:pPr>
        <w:pStyle w:val="B2"/>
      </w:pPr>
      <w:r>
        <w:t>-</w:t>
      </w:r>
      <w:r>
        <w:tab/>
        <w:t>For SMF, Consumer may include list of TAIs.</w:t>
      </w:r>
    </w:p>
    <w:p w14:paraId="7947A145" w14:textId="77777777" w:rsidR="00A704DA" w:rsidRPr="00140E21" w:rsidRDefault="00A704DA" w:rsidP="00A704DA">
      <w:pPr>
        <w:pStyle w:val="B2"/>
      </w:pPr>
      <w:r w:rsidRPr="00140E21">
        <w:t>-</w:t>
      </w:r>
      <w:r w:rsidRPr="00140E21">
        <w:tab/>
        <w:t>S-NSSAI(s) and the associated NSI ID(s) (if available).</w:t>
      </w:r>
    </w:p>
    <w:p w14:paraId="4C02CCB3" w14:textId="61E22E1E" w:rsidR="00A704DA" w:rsidRPr="00140E21" w:rsidRDefault="00A704DA" w:rsidP="00A704DA">
      <w:pPr>
        <w:pStyle w:val="B2"/>
      </w:pPr>
      <w:r w:rsidRPr="00140E21">
        <w:t>-</w:t>
      </w:r>
      <w:r w:rsidRPr="00140E21">
        <w:tab/>
        <w:t>For NWDAF, Consumer may include Analytics ID(s)</w:t>
      </w:r>
      <w:r>
        <w:t xml:space="preserve"> (</w:t>
      </w:r>
      <w:r w:rsidRPr="00B91724">
        <w:t xml:space="preserve">possibly per service), TAI(s), Data collection parameters. If consumer is NWDAF, Consumer may also include the </w:t>
      </w:r>
      <w:del w:id="69" w:author="hw user" w:date="2021-09-13T15:36:00Z">
        <w:r w:rsidRPr="00B91724" w:rsidDel="00F12275">
          <w:delText xml:space="preserve">Analytics </w:delText>
        </w:r>
      </w:del>
      <w:ins w:id="70" w:author="hw user" w:date="2021-09-13T15:36:00Z">
        <w:r w:rsidR="00F12275" w:rsidRPr="00B91724">
          <w:t xml:space="preserve">ML model </w:t>
        </w:r>
      </w:ins>
      <w:r w:rsidRPr="00B91724">
        <w:t xml:space="preserve">Filter information </w:t>
      </w:r>
      <w:ins w:id="71" w:author="Nokia-r04" w:date="2021-11-17T11:24:00Z">
        <w:r w:rsidR="00755F28" w:rsidRPr="00B91724">
          <w:rPr>
            <w:lang w:eastAsia="ko-KR"/>
          </w:rPr>
          <w:t>parameters S-NSSAI(s) and Area(s) of Interest</w:t>
        </w:r>
        <w:r w:rsidR="00755F28" w:rsidRPr="00B91724">
          <w:t xml:space="preserve"> </w:t>
        </w:r>
      </w:ins>
      <w:r w:rsidRPr="00B91724">
        <w:t>for the trained ML model(s) per Analytics ID(s), if available</w:t>
      </w:r>
      <w:ins w:id="72" w:author="Nokia-r04" w:date="2021-11-17T11:22:00Z">
        <w:r w:rsidR="008832DA" w:rsidRPr="00B91724">
          <w:rPr>
            <w:lang w:eastAsia="ko-KR"/>
          </w:rPr>
          <w:t xml:space="preserve"> (see </w:t>
        </w:r>
        <w:r w:rsidR="008832DA" w:rsidRPr="00B91724">
          <w:t>clause 5.2, TS 23.288 [50])</w:t>
        </w:r>
      </w:ins>
      <w:r w:rsidRPr="00B91724">
        <w:t>. Details about NWDAF discovery and selection are described in clause 6.3.13 of TS 23.501 [2].</w:t>
      </w:r>
    </w:p>
    <w:p w14:paraId="2273D9F4" w14:textId="77777777" w:rsidR="00A704DA" w:rsidRPr="00140E21" w:rsidRDefault="00A704DA" w:rsidP="00A704DA">
      <w:pPr>
        <w:pStyle w:val="B2"/>
      </w:pPr>
      <w:r w:rsidRPr="00140E21">
        <w:t>-</w:t>
      </w:r>
      <w:r w:rsidRPr="00140E21">
        <w:tab/>
        <w:t>For NEF, Consumer may include Event ID(s) provided by AF.</w:t>
      </w:r>
    </w:p>
    <w:p w14:paraId="517D20D5" w14:textId="77777777" w:rsidR="00A704DA" w:rsidRPr="00140E21" w:rsidRDefault="00A704DA" w:rsidP="00A704DA">
      <w:pPr>
        <w:pStyle w:val="B2"/>
      </w:pPr>
      <w:r>
        <w:t>-</w:t>
      </w:r>
      <w:r>
        <w:tab/>
        <w:t>For DCCF, Consumer may include TAI(s), NF type of the NF data sources, NF Set ID of the NF data sources. Details about NWDAF discovery and selection are described in clause 6.3.19 of TS 23.501 [2].</w:t>
      </w:r>
    </w:p>
    <w:p w14:paraId="48617840" w14:textId="77777777" w:rsidR="00A704DA" w:rsidRPr="00140E21" w:rsidRDefault="00A704DA" w:rsidP="00A704DA">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E4F062A" w14:textId="77777777" w:rsidR="00A704DA" w:rsidRPr="00140E21" w:rsidRDefault="00A704DA" w:rsidP="00A704DA">
      <w:pPr>
        <w:rPr>
          <w:lang w:eastAsia="zh-CN"/>
        </w:rPr>
      </w:pPr>
      <w:r w:rsidRPr="00140E21">
        <w:rPr>
          <w:b/>
        </w:rPr>
        <w:t>Outputs, Optional:</w:t>
      </w:r>
      <w:r w:rsidRPr="00140E21">
        <w:t xml:space="preserve"> </w:t>
      </w:r>
      <w:r w:rsidRPr="00140E21">
        <w:rPr>
          <w:lang w:eastAsia="zh-CN"/>
        </w:rPr>
        <w:t>None.</w:t>
      </w:r>
    </w:p>
    <w:p w14:paraId="18AC6E13" w14:textId="77777777" w:rsidR="005F31EF" w:rsidRDefault="00A704DA" w:rsidP="005F31EF">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A078933"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272923" w14:textId="77777777" w:rsidR="00C51FCA" w:rsidRPr="00140E21" w:rsidRDefault="00C51FCA" w:rsidP="00C51FCA">
      <w:pPr>
        <w:pStyle w:val="Heading5"/>
        <w:rPr>
          <w:lang w:eastAsia="zh-CN"/>
        </w:rPr>
      </w:pPr>
      <w:bookmarkStart w:id="73" w:name="_Toc45193537"/>
      <w:bookmarkStart w:id="74" w:name="_Toc47593169"/>
      <w:bookmarkStart w:id="75" w:name="_Toc51835256"/>
      <w:bookmarkStart w:id="76" w:name="_Toc75412092"/>
      <w:r w:rsidRPr="00140E21">
        <w:rPr>
          <w:lang w:eastAsia="zh-CN"/>
        </w:rPr>
        <w:t>5.2.7.3.2</w:t>
      </w:r>
      <w:r w:rsidRPr="00140E21">
        <w:rPr>
          <w:lang w:eastAsia="zh-CN"/>
        </w:rPr>
        <w:tab/>
        <w:t>Nnrf_NFDiscovery_Request service operation</w:t>
      </w:r>
      <w:bookmarkEnd w:id="73"/>
      <w:bookmarkEnd w:id="74"/>
      <w:bookmarkEnd w:id="75"/>
      <w:bookmarkEnd w:id="76"/>
    </w:p>
    <w:p w14:paraId="3F622C16" w14:textId="77777777" w:rsidR="00C51FCA" w:rsidRPr="00140E21" w:rsidRDefault="00C51FCA" w:rsidP="00C51FCA">
      <w:pPr>
        <w:rPr>
          <w:b/>
          <w:lang w:eastAsia="zh-CN"/>
        </w:rPr>
      </w:pPr>
      <w:r w:rsidRPr="00140E21">
        <w:rPr>
          <w:b/>
          <w:lang w:eastAsia="zh-CN"/>
        </w:rPr>
        <w:t xml:space="preserve">Service operation name: </w:t>
      </w:r>
      <w:r w:rsidRPr="00140E21">
        <w:rPr>
          <w:lang w:eastAsia="zh-CN"/>
        </w:rPr>
        <w:t>Nnrf_NFDiscovery_Request</w:t>
      </w:r>
    </w:p>
    <w:p w14:paraId="344211F3" w14:textId="77777777" w:rsidR="00C51FCA" w:rsidRPr="00140E21" w:rsidRDefault="00C51FCA" w:rsidP="00C51FCA">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65B75577" w14:textId="77777777" w:rsidR="00C51FCA" w:rsidRPr="00140E21" w:rsidRDefault="00C51FCA" w:rsidP="00C51FCA">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556AD4B" w14:textId="77777777" w:rsidR="00C51FCA" w:rsidRPr="00140E21" w:rsidRDefault="00C51FCA" w:rsidP="00C51FCA">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942E1C7" w14:textId="77777777" w:rsidR="00C51FCA" w:rsidRPr="00140E21" w:rsidRDefault="00C51FCA" w:rsidP="00C51FCA">
      <w:r w:rsidRPr="00140E21">
        <w:rPr>
          <w:b/>
        </w:rPr>
        <w:t>Inputs, Optional:</w:t>
      </w:r>
    </w:p>
    <w:p w14:paraId="05DC465F" w14:textId="77777777" w:rsidR="00C51FCA" w:rsidRPr="00140E21" w:rsidRDefault="00C51FCA" w:rsidP="00C51FCA">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6E844B07" w14:textId="77777777" w:rsidR="00C51FCA" w:rsidRPr="00140E21" w:rsidRDefault="00C51FCA" w:rsidP="00C51FCA">
      <w:pPr>
        <w:pStyle w:val="NO"/>
        <w:rPr>
          <w:lang w:eastAsia="zh-CN"/>
        </w:rPr>
      </w:pPr>
      <w:r w:rsidRPr="00140E21">
        <w:rPr>
          <w:lang w:eastAsia="zh-CN"/>
        </w:rPr>
        <w:t>NOTE 1:</w:t>
      </w:r>
      <w:r w:rsidRPr="00140E21">
        <w:rPr>
          <w:lang w:eastAsia="zh-CN"/>
        </w:rPr>
        <w:tab/>
        <w:t>For network slicing the NF service consumer ID is a required input.</w:t>
      </w:r>
    </w:p>
    <w:p w14:paraId="643F454D" w14:textId="77777777" w:rsidR="00C51FCA" w:rsidRPr="00140E21" w:rsidRDefault="00C51FCA" w:rsidP="00C51FCA">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A527B41" w14:textId="77777777" w:rsidR="00C51FCA" w:rsidRPr="00140E21" w:rsidRDefault="00C51FCA" w:rsidP="00C51FCA">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94F561C" w14:textId="77777777" w:rsidR="00C51FCA" w:rsidRPr="00140E21" w:rsidRDefault="00C51FCA" w:rsidP="00C51FCA">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3A766C8" w14:textId="77777777" w:rsidR="00C51FCA" w:rsidRPr="00140E21" w:rsidRDefault="00C51FCA" w:rsidP="00C51FCA">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781EF52C" w14:textId="77777777" w:rsidR="00C51FCA" w:rsidRPr="00140E21" w:rsidRDefault="00C51FCA" w:rsidP="00C51FCA">
      <w:pPr>
        <w:pStyle w:val="B1"/>
        <w:rPr>
          <w:lang w:eastAsia="zh-CN"/>
        </w:rPr>
      </w:pPr>
      <w:r w:rsidRPr="00140E21">
        <w:rPr>
          <w:lang w:eastAsia="zh-CN"/>
        </w:rPr>
        <w:t>-</w:t>
      </w:r>
      <w:r w:rsidRPr="00140E21">
        <w:rPr>
          <w:lang w:eastAsia="zh-CN"/>
        </w:rPr>
        <w:tab/>
        <w:t>If the target NF is UDM or AUSF, the request may include the UE's Routing Indicator.</w:t>
      </w:r>
    </w:p>
    <w:p w14:paraId="56B09630" w14:textId="77777777" w:rsidR="00C51FCA" w:rsidRDefault="00C51FCA" w:rsidP="00C51FCA">
      <w:pPr>
        <w:pStyle w:val="B1"/>
        <w:rPr>
          <w:lang w:eastAsia="zh-CN"/>
        </w:rPr>
      </w:pPr>
      <w:r>
        <w:rPr>
          <w:lang w:eastAsia="zh-CN"/>
        </w:rPr>
        <w:t>-</w:t>
      </w:r>
      <w:r>
        <w:rPr>
          <w:lang w:eastAsia="zh-CN"/>
        </w:rPr>
        <w:tab/>
        <w:t>If the target NF is AUSF, the request may include the UE's HNI.</w:t>
      </w:r>
    </w:p>
    <w:p w14:paraId="4F7E9D5B" w14:textId="77777777" w:rsidR="00C51FCA" w:rsidRDefault="00C51FCA" w:rsidP="00C51FCA">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476797CE" w14:textId="77777777" w:rsidR="00C51FCA" w:rsidRPr="00140E21" w:rsidRDefault="00C51FCA" w:rsidP="00C51FCA">
      <w:pPr>
        <w:pStyle w:val="B2"/>
      </w:pPr>
      <w:r>
        <w:t>-</w:t>
      </w:r>
      <w:r>
        <w:tab/>
      </w:r>
      <w:r w:rsidRPr="00140E21">
        <w:t>AMF region, AMF Set, GUAMI and Target TAI</w:t>
      </w:r>
      <w:r>
        <w:t>(s)</w:t>
      </w:r>
      <w:r w:rsidRPr="00140E21">
        <w:t>.</w:t>
      </w:r>
    </w:p>
    <w:p w14:paraId="6C379B51" w14:textId="77777777" w:rsidR="00C51FCA" w:rsidRPr="00140E21" w:rsidRDefault="00C51FCA" w:rsidP="00C51FCA">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2C4E5854" w14:textId="77777777" w:rsidR="00C51FCA" w:rsidRPr="00140E21" w:rsidRDefault="00C51FCA" w:rsidP="00C51FCA">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9F698D" w14:textId="77777777" w:rsidR="00C51FCA" w:rsidRDefault="00C51FCA" w:rsidP="00C51FCA">
      <w:pPr>
        <w:pStyle w:val="B1"/>
        <w:rPr>
          <w:lang w:eastAsia="zh-CN"/>
        </w:rPr>
      </w:pPr>
      <w:r>
        <w:rPr>
          <w:lang w:eastAsia="zh-CN"/>
        </w:rPr>
        <w:t>-</w:t>
      </w:r>
      <w:r>
        <w:rPr>
          <w:lang w:eastAsia="zh-CN"/>
        </w:rPr>
        <w:tab/>
        <w:t>If the target NF is UDM, the request may include SUPI, GPSI, Internal Group ID and External Group ID.</w:t>
      </w:r>
    </w:p>
    <w:p w14:paraId="02A13AAA" w14:textId="77777777" w:rsidR="00C51FCA" w:rsidRPr="00140E21" w:rsidRDefault="00C51FCA" w:rsidP="00C51FCA">
      <w:pPr>
        <w:pStyle w:val="B1"/>
        <w:rPr>
          <w:lang w:eastAsia="zh-CN"/>
        </w:rPr>
      </w:pPr>
      <w:r>
        <w:rPr>
          <w:lang w:eastAsia="zh-CN"/>
        </w:rPr>
        <w:tab/>
        <w:t>If the target NF is UPF, the request may include SMF Area Identity, UE IPv4 Address/IPv6 Prefix, supported ATSSS steering functionality</w:t>
      </w:r>
    </w:p>
    <w:p w14:paraId="7E544992" w14:textId="77777777" w:rsidR="00C51FCA" w:rsidRDefault="00C51FCA" w:rsidP="00C51FCA">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029760A1" w14:textId="77777777" w:rsidR="00C51FCA" w:rsidRDefault="00C51FCA" w:rsidP="00C51FCA">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462AAFA" w14:textId="77777777" w:rsidR="00C51FCA" w:rsidRPr="00140E21" w:rsidRDefault="00C51FCA" w:rsidP="00C51FCA">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845EBEC" w14:textId="77777777" w:rsidR="00C51FCA" w:rsidRPr="00140E21" w:rsidRDefault="00C51FCA" w:rsidP="00C51FCA">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D78A8ED" w14:textId="77777777" w:rsidR="00C51FCA" w:rsidRDefault="00C51FCA" w:rsidP="00C51FCA">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8F53B60" w14:textId="77777777" w:rsidR="00C51FCA" w:rsidRPr="00140E21" w:rsidRDefault="00C51FCA" w:rsidP="00C51FCA">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Data Collection parameters.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2F3C352" w14:textId="77777777" w:rsidR="00C51FCA" w:rsidRDefault="00C51FCA" w:rsidP="00C51FCA">
      <w:pPr>
        <w:pStyle w:val="NO"/>
      </w:pPr>
      <w:r>
        <w:t>NOTE 7:</w:t>
      </w:r>
      <w:r>
        <w:tab/>
        <w:t>Analytics metadata provisioning capability is only applicable when NF service consumer is NWDAF.</w:t>
      </w:r>
    </w:p>
    <w:p w14:paraId="7C98D469" w14:textId="77777777" w:rsidR="00C51FCA" w:rsidRPr="00140E21" w:rsidRDefault="00C51FCA" w:rsidP="00C51FCA">
      <w:pPr>
        <w:pStyle w:val="B1"/>
      </w:pPr>
      <w:r w:rsidRPr="00140E21">
        <w:t>-</w:t>
      </w:r>
      <w:r w:rsidRPr="00140E21">
        <w:tab/>
        <w:t>If the target NF is HSS, the request may include IMPI, and/or IMPU and/or HSS Group ID.</w:t>
      </w:r>
    </w:p>
    <w:p w14:paraId="0E19C61F" w14:textId="77777777" w:rsidR="00C51FCA" w:rsidRPr="00140E21" w:rsidRDefault="00C51FCA" w:rsidP="00C51FCA">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DD23E0D" w14:textId="77777777" w:rsidR="00C51FCA" w:rsidRDefault="00C51FCA" w:rsidP="00C51FC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5A32155" w14:textId="77777777" w:rsidR="00C51FCA" w:rsidRDefault="00C51FCA" w:rsidP="00C51FCA">
      <w:pPr>
        <w:pStyle w:val="NO"/>
      </w:pPr>
      <w:r>
        <w:t>NOTE 8:</w:t>
      </w:r>
      <w:r>
        <w:tab/>
        <w:t>TS 29.510 [37] specifies the mechanism to identify equivalent NF Service Sets.</w:t>
      </w:r>
    </w:p>
    <w:p w14:paraId="6E42A4F3" w14:textId="77777777" w:rsidR="00C51FCA" w:rsidRPr="00140E21" w:rsidRDefault="00C51FCA" w:rsidP="00C51FCA">
      <w:pPr>
        <w:pStyle w:val="B1"/>
      </w:pPr>
      <w:r w:rsidRPr="00140E21">
        <w:t>-</w:t>
      </w:r>
      <w:r w:rsidRPr="00140E21">
        <w:tab/>
        <w:t>If the NF service consumer needs to discover NF service producer instance(s) in the NF Set, the request includes the target NF Set ID of the producer.</w:t>
      </w:r>
    </w:p>
    <w:p w14:paraId="0DBEEDC6" w14:textId="77777777" w:rsidR="00C51FCA" w:rsidRDefault="00C51FCA" w:rsidP="00C51FCA">
      <w:pPr>
        <w:pStyle w:val="B1"/>
      </w:pPr>
      <w:r w:rsidRPr="00140E21">
        <w:t>-</w:t>
      </w:r>
      <w:r w:rsidRPr="00140E21">
        <w:tab/>
        <w:t>If the target NF is SMF, the request may include</w:t>
      </w:r>
      <w:r>
        <w:t>:</w:t>
      </w:r>
    </w:p>
    <w:p w14:paraId="70B48331" w14:textId="77777777" w:rsidR="00C51FCA" w:rsidRPr="00140E21" w:rsidRDefault="00C51FCA" w:rsidP="00C51FCA">
      <w:pPr>
        <w:pStyle w:val="B2"/>
      </w:pPr>
      <w:r>
        <w:t>-</w:t>
      </w:r>
      <w:r>
        <w:tab/>
      </w:r>
      <w:r w:rsidRPr="00140E21">
        <w:t>the UE location (TAI)</w:t>
      </w:r>
      <w:r>
        <w:t>; or</w:t>
      </w:r>
    </w:p>
    <w:p w14:paraId="5819ECD4" w14:textId="77777777" w:rsidR="00C51FCA" w:rsidRPr="00140E21" w:rsidRDefault="00C51FCA" w:rsidP="00C51FCA">
      <w:pPr>
        <w:pStyle w:val="B2"/>
      </w:pPr>
      <w:r>
        <w:t>-</w:t>
      </w:r>
      <w:r>
        <w:tab/>
        <w:t>TAI list.</w:t>
      </w:r>
    </w:p>
    <w:p w14:paraId="759F6EEF" w14:textId="77777777" w:rsidR="00C51FCA" w:rsidRPr="00140E21" w:rsidRDefault="00C51FCA" w:rsidP="00C51FCA">
      <w:pPr>
        <w:pStyle w:val="B1"/>
      </w:pPr>
      <w:r w:rsidRPr="00140E21">
        <w:t>-</w:t>
      </w:r>
      <w:r w:rsidRPr="00140E21">
        <w:tab/>
        <w:t>If the target NF is P-CSCF, the request may include UE location information, UE IP address/IP prefix, Access Type.</w:t>
      </w:r>
    </w:p>
    <w:p w14:paraId="006FB293" w14:textId="77777777" w:rsidR="00C51FCA" w:rsidRPr="00140E21" w:rsidRDefault="00C51FCA" w:rsidP="00C51FCA">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58226CAB" w14:textId="77777777" w:rsidR="00C51FCA" w:rsidRDefault="00C51FCA" w:rsidP="00C51FCA">
      <w:pPr>
        <w:pStyle w:val="B1"/>
      </w:pPr>
      <w:r>
        <w:t>-</w:t>
      </w:r>
      <w:r>
        <w:tab/>
        <w:t>If the target NF is SMF, the request may include the Control Plane CIoT 5GS Optimisation Indication or User Plane CIoT 5GS Optimisation Indication.</w:t>
      </w:r>
    </w:p>
    <w:p w14:paraId="3BAFCFF6" w14:textId="77777777" w:rsidR="00C51FCA" w:rsidRDefault="00C51FCA" w:rsidP="00C51FCA">
      <w:pPr>
        <w:pStyle w:val="B1"/>
      </w:pPr>
      <w:r>
        <w:t>-</w:t>
      </w:r>
      <w:r>
        <w:tab/>
        <w:t>If the target NF is NSACF, the request may include S-NSSAI(s), NSACF Serving Area information, and NSACF service capability. Details about NSACF discovery and selection are described in clause 6.3.22 of TS 23.501 [2].</w:t>
      </w:r>
    </w:p>
    <w:p w14:paraId="62C9EEA0" w14:textId="77777777" w:rsidR="00C51FCA" w:rsidRDefault="00C51FCA" w:rsidP="00C51FCA">
      <w:pPr>
        <w:pStyle w:val="B1"/>
      </w:pPr>
      <w:r>
        <w:t>-</w:t>
      </w:r>
      <w:r>
        <w:tab/>
        <w:t>If the target NF is SCP, the request may include information about:</w:t>
      </w:r>
    </w:p>
    <w:p w14:paraId="77D45D4B" w14:textId="77777777" w:rsidR="00C51FCA" w:rsidRDefault="00C51FCA" w:rsidP="00C51FCA">
      <w:pPr>
        <w:pStyle w:val="B2"/>
      </w:pPr>
      <w:r>
        <w:t>-</w:t>
      </w:r>
      <w:r>
        <w:tab/>
        <w:t>SCP domain(s).</w:t>
      </w:r>
    </w:p>
    <w:p w14:paraId="290BF90A" w14:textId="77777777" w:rsidR="00C51FCA" w:rsidRDefault="00C51FCA" w:rsidP="00C51FCA">
      <w:pPr>
        <w:pStyle w:val="B2"/>
      </w:pPr>
      <w:r>
        <w:t>-</w:t>
      </w:r>
      <w:r>
        <w:tab/>
        <w:t>Remote PLMN reachable through SCP.</w:t>
      </w:r>
    </w:p>
    <w:p w14:paraId="4B5DB299" w14:textId="77777777" w:rsidR="00C51FCA" w:rsidRDefault="00C51FCA" w:rsidP="00C51FCA">
      <w:pPr>
        <w:pStyle w:val="B2"/>
      </w:pPr>
      <w:r>
        <w:t>-</w:t>
      </w:r>
      <w:r>
        <w:tab/>
        <w:t>Endpoint addresses or Address Domain(s) (e.g. IP Address or FQDN ranges) accessible via the SCP.</w:t>
      </w:r>
    </w:p>
    <w:p w14:paraId="649979BC" w14:textId="77777777" w:rsidR="00C51FCA" w:rsidRDefault="00C51FCA" w:rsidP="00C51FCA">
      <w:pPr>
        <w:pStyle w:val="B2"/>
      </w:pPr>
      <w:r>
        <w:t>-</w:t>
      </w:r>
      <w:r>
        <w:tab/>
        <w:t>NF sets of NFs served by the SCP.</w:t>
      </w:r>
    </w:p>
    <w:p w14:paraId="6EE01F8C" w14:textId="77777777" w:rsidR="00C51FCA" w:rsidRDefault="00C51FCA" w:rsidP="00C51FCA">
      <w:pPr>
        <w:pStyle w:val="B2"/>
      </w:pPr>
      <w:r>
        <w:t>-</w:t>
      </w:r>
      <w:r>
        <w:tab/>
        <w:t>If the target NF is MB-SMF, the request may include the MBS Session ID. Details about MB-SMF discovery and selection are described in clause 7.1.2 of TS 23.247 [78].</w:t>
      </w:r>
    </w:p>
    <w:p w14:paraId="27274089" w14:textId="77777777" w:rsidR="00C51FCA" w:rsidRDefault="00C51FCA" w:rsidP="00C51FCA">
      <w:pPr>
        <w:pStyle w:val="B1"/>
      </w:pPr>
      <w:r>
        <w:t>-</w:t>
      </w:r>
      <w:r>
        <w:tab/>
        <w:t>If the target NF is 5G DDNMF, the request may include SUPI, IP Address or FQDN of 5G DDNMF.</w:t>
      </w:r>
    </w:p>
    <w:p w14:paraId="27E39938" w14:textId="77777777" w:rsidR="00C51FCA" w:rsidRDefault="00C51FCA" w:rsidP="00C51FCA">
      <w:pPr>
        <w:pStyle w:val="B1"/>
      </w:pPr>
      <w:r>
        <w:t>-</w:t>
      </w:r>
      <w:r>
        <w:tab/>
        <w:t>If the target NF is DCCF, the request may include TAI(s), NF type of the NF data sources, NF Set ID of the NF data sources. Details about DCCF discovery and selection are described in clause 6.3.19 of TS 23.501 [2].</w:t>
      </w:r>
    </w:p>
    <w:p w14:paraId="6179BDD4" w14:textId="77777777" w:rsidR="00C51FCA" w:rsidRPr="00140E21" w:rsidRDefault="00C51FCA" w:rsidP="00C51FCA">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674489B" w14:textId="77777777" w:rsidR="00C51FCA" w:rsidRPr="00140E21" w:rsidRDefault="00C51FCA" w:rsidP="00C51FCA">
      <w:r w:rsidRPr="00140E21">
        <w:rPr>
          <w:lang w:eastAsia="zh-CN"/>
        </w:rPr>
        <w:t>Endpoint Address(es) may be a list of IP addresses or an FQDN for the NF service instance.</w:t>
      </w:r>
    </w:p>
    <w:p w14:paraId="06122CF1" w14:textId="77777777" w:rsidR="00C51FCA" w:rsidRPr="00140E21" w:rsidRDefault="00C51FCA" w:rsidP="00C51FCA">
      <w:pPr>
        <w:pStyle w:val="NO"/>
      </w:pPr>
      <w:r>
        <w:t>NOTE 9:</w:t>
      </w:r>
      <w:r>
        <w:tab/>
        <w:t>SCPs does not have any service instances.</w:t>
      </w:r>
    </w:p>
    <w:p w14:paraId="0252C9BC" w14:textId="77777777" w:rsidR="00C51FCA" w:rsidRPr="00140E21" w:rsidRDefault="00C51FCA" w:rsidP="00C51FCA">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D11DCE8" w14:textId="77777777" w:rsidR="00C51FCA" w:rsidRPr="00140E21" w:rsidRDefault="00C51FCA" w:rsidP="00C51FCA">
      <w:pPr>
        <w:pStyle w:val="B1"/>
        <w:rPr>
          <w:lang w:eastAsia="ko-KR"/>
        </w:rPr>
      </w:pPr>
      <w:r w:rsidRPr="00140E21">
        <w:rPr>
          <w:lang w:eastAsia="ko-KR"/>
        </w:rPr>
        <w:t>-</w:t>
      </w:r>
      <w:r w:rsidRPr="00140E21">
        <w:rPr>
          <w:lang w:eastAsia="ko-KR"/>
        </w:rPr>
        <w:tab/>
        <w:t>NF load information.</w:t>
      </w:r>
    </w:p>
    <w:p w14:paraId="71547F2E" w14:textId="77777777" w:rsidR="00C51FCA" w:rsidRDefault="00C51FCA" w:rsidP="00C51FCA">
      <w:pPr>
        <w:pStyle w:val="B1"/>
        <w:rPr>
          <w:lang w:eastAsia="ko-KR"/>
        </w:rPr>
      </w:pPr>
      <w:r>
        <w:rPr>
          <w:lang w:eastAsia="ko-KR"/>
        </w:rPr>
        <w:t>-</w:t>
      </w:r>
      <w:r>
        <w:rPr>
          <w:lang w:eastAsia="ko-KR"/>
        </w:rPr>
        <w:tab/>
        <w:t>NF capacity information.</w:t>
      </w:r>
    </w:p>
    <w:p w14:paraId="51A002D1" w14:textId="77777777" w:rsidR="00C51FCA" w:rsidRDefault="00C51FCA" w:rsidP="00C51FCA">
      <w:pPr>
        <w:pStyle w:val="B1"/>
        <w:rPr>
          <w:lang w:eastAsia="ko-KR"/>
        </w:rPr>
      </w:pPr>
      <w:r>
        <w:rPr>
          <w:lang w:eastAsia="ko-KR"/>
        </w:rPr>
        <w:t>-</w:t>
      </w:r>
      <w:r>
        <w:rPr>
          <w:lang w:eastAsia="ko-KR"/>
        </w:rPr>
        <w:tab/>
        <w:t>NF priority information.</w:t>
      </w:r>
    </w:p>
    <w:p w14:paraId="0298F68E" w14:textId="77777777" w:rsidR="00C51FCA" w:rsidRPr="00140E21" w:rsidRDefault="00C51FCA" w:rsidP="00C51FCA">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13744E8" w14:textId="77777777" w:rsidR="00C51FCA" w:rsidRPr="00140E21" w:rsidRDefault="00C51FCA" w:rsidP="00C51FCA">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05B4F48" w14:textId="77777777" w:rsidR="00C51FCA" w:rsidRPr="00140E21" w:rsidRDefault="00C51FCA" w:rsidP="00C51FCA">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9FD1CDA" w14:textId="77777777" w:rsidR="00C51FCA" w:rsidRPr="00140E21" w:rsidRDefault="00C51FCA" w:rsidP="00C51FCA">
      <w:pPr>
        <w:pStyle w:val="B1"/>
        <w:rPr>
          <w:lang w:eastAsia="ko-KR"/>
        </w:rPr>
      </w:pPr>
      <w:r w:rsidRPr="00140E21">
        <w:rPr>
          <w:lang w:eastAsia="ko-KR"/>
        </w:rPr>
        <w:t>-</w:t>
      </w:r>
      <w:r w:rsidRPr="00140E21">
        <w:rPr>
          <w:lang w:eastAsia="ko-KR"/>
        </w:rPr>
        <w:tab/>
        <w:t>If the target NF is HSS, it can include HSS Group ID.</w:t>
      </w:r>
    </w:p>
    <w:p w14:paraId="0E48AAAC" w14:textId="77777777" w:rsidR="00C51FCA" w:rsidRPr="00140E21" w:rsidRDefault="00C51FCA" w:rsidP="00C51FCA">
      <w:pPr>
        <w:pStyle w:val="B1"/>
        <w:rPr>
          <w:lang w:eastAsia="ko-KR"/>
        </w:rPr>
      </w:pPr>
      <w:r w:rsidRPr="00140E21">
        <w:rPr>
          <w:lang w:eastAsia="ko-KR"/>
        </w:rPr>
        <w:t>-</w:t>
      </w:r>
      <w:r w:rsidRPr="00140E21">
        <w:rPr>
          <w:lang w:eastAsia="ko-KR"/>
        </w:rPr>
        <w:tab/>
        <w:t>For UDM and AUSF, Routing Indicator.</w:t>
      </w:r>
    </w:p>
    <w:p w14:paraId="14C83153" w14:textId="77777777" w:rsidR="00C51FCA" w:rsidRPr="00140E21" w:rsidRDefault="00C51FCA" w:rsidP="00C51FCA">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F18F067" w14:textId="77777777" w:rsidR="00C51FCA" w:rsidRPr="00140E21" w:rsidRDefault="00C51FCA" w:rsidP="00C51FCA">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ACB828C" w14:textId="77777777" w:rsidR="00C51FCA" w:rsidRPr="00140E21" w:rsidRDefault="00C51FCA" w:rsidP="00C51FCA">
      <w:pPr>
        <w:pStyle w:val="B1"/>
        <w:rPr>
          <w:lang w:eastAsia="ko-KR"/>
        </w:rPr>
      </w:pPr>
      <w:r w:rsidRPr="00140E21">
        <w:rPr>
          <w:lang w:eastAsia="ko-KR"/>
        </w:rPr>
        <w:t>-</w:t>
      </w:r>
      <w:r w:rsidRPr="00140E21">
        <w:rPr>
          <w:lang w:eastAsia="ko-KR"/>
        </w:rPr>
        <w:tab/>
        <w:t>For the UPF Management: UPF Provisioning Information as defined in clause 4.17.6.</w:t>
      </w:r>
    </w:p>
    <w:p w14:paraId="4C5C1A9D" w14:textId="77777777" w:rsidR="00C51FCA" w:rsidRPr="00140E21" w:rsidRDefault="00C51FCA" w:rsidP="00C51FCA">
      <w:pPr>
        <w:pStyle w:val="B1"/>
        <w:rPr>
          <w:lang w:eastAsia="ko-KR"/>
        </w:rPr>
      </w:pPr>
      <w:r w:rsidRPr="00140E21">
        <w:rPr>
          <w:lang w:eastAsia="ko-KR"/>
        </w:rPr>
        <w:t>-</w:t>
      </w:r>
      <w:r w:rsidRPr="00140E21">
        <w:rPr>
          <w:lang w:eastAsia="ko-KR"/>
        </w:rPr>
        <w:tab/>
        <w:t>S-NSSAI(s) and the associated NSI ID(s) (if available).</w:t>
      </w:r>
    </w:p>
    <w:p w14:paraId="0475C624" w14:textId="77777777" w:rsidR="00C51FCA" w:rsidRPr="00140E21" w:rsidRDefault="00C51FCA" w:rsidP="00C51FCA">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53F0309" w14:textId="77777777" w:rsidR="00C51FCA" w:rsidRPr="00140E21" w:rsidRDefault="00C51FCA" w:rsidP="00C51FCA">
      <w:pPr>
        <w:pStyle w:val="B1"/>
        <w:rPr>
          <w:lang w:eastAsia="ko-KR"/>
        </w:rPr>
      </w:pPr>
      <w:r w:rsidRPr="00140E21">
        <w:rPr>
          <w:lang w:eastAsia="ko-KR"/>
        </w:rPr>
        <w:t>-</w:t>
      </w:r>
      <w:r w:rsidRPr="00140E21">
        <w:rPr>
          <w:lang w:eastAsia="ko-KR"/>
        </w:rPr>
        <w:tab/>
        <w:t>TAI(s).</w:t>
      </w:r>
    </w:p>
    <w:p w14:paraId="4D642D56" w14:textId="77777777" w:rsidR="00C51FCA" w:rsidRPr="00140E21" w:rsidRDefault="00C51FCA" w:rsidP="00C51FCA">
      <w:pPr>
        <w:pStyle w:val="B1"/>
        <w:rPr>
          <w:lang w:eastAsia="ko-KR"/>
        </w:rPr>
      </w:pPr>
      <w:r w:rsidRPr="00140E21">
        <w:rPr>
          <w:lang w:eastAsia="ko-KR"/>
        </w:rPr>
        <w:t>-</w:t>
      </w:r>
      <w:r w:rsidRPr="00140E21">
        <w:rPr>
          <w:lang w:eastAsia="ko-KR"/>
        </w:rPr>
        <w:tab/>
        <w:t>PLMN ID.</w:t>
      </w:r>
    </w:p>
    <w:p w14:paraId="172C1782" w14:textId="77777777" w:rsidR="00C51FCA" w:rsidRPr="00140E21" w:rsidRDefault="00C51FCA" w:rsidP="00C51FCA">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18E92D9" w14:textId="77777777" w:rsidR="00C51FCA" w:rsidRDefault="00C51FCA" w:rsidP="00C51FCA">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5A44049" w14:textId="6EA2F758" w:rsidR="00C51FCA" w:rsidRPr="00140E21" w:rsidRDefault="00C51FCA" w:rsidP="00C51FCA">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w:t>
      </w:r>
      <w:r w:rsidRPr="00B91724">
        <w:rPr>
          <w:lang w:eastAsia="ko-KR"/>
        </w:rPr>
        <w:t xml:space="preserve">the </w:t>
      </w:r>
      <w:del w:id="77" w:author="hw user" w:date="2021-09-13T15:40:00Z">
        <w:r w:rsidRPr="00B91724" w:rsidDel="00E717CD">
          <w:rPr>
            <w:lang w:eastAsia="ko-KR"/>
          </w:rPr>
          <w:delText xml:space="preserve">Analytics </w:delText>
        </w:r>
      </w:del>
      <w:ins w:id="78" w:author="hw user" w:date="2021-09-13T15:40:00Z">
        <w:r w:rsidR="00E717CD" w:rsidRPr="00B91724">
          <w:rPr>
            <w:lang w:eastAsia="ko-KR"/>
          </w:rPr>
          <w:t xml:space="preserve">ML model </w:t>
        </w:r>
      </w:ins>
      <w:r w:rsidRPr="00B91724">
        <w:rPr>
          <w:lang w:eastAsia="ko-KR"/>
        </w:rPr>
        <w:t>Filter information</w:t>
      </w:r>
      <w:ins w:id="79" w:author="Nokia-r04" w:date="2021-11-17T11:17:00Z">
        <w:r w:rsidR="008832DA" w:rsidRPr="00B91724">
          <w:rPr>
            <w:lang w:eastAsia="ko-KR"/>
          </w:rPr>
          <w:t xml:space="preserve"> parameters S-NSSAI(s) and Area(s) of Interest</w:t>
        </w:r>
      </w:ins>
      <w:r w:rsidRPr="00B91724">
        <w:rPr>
          <w:lang w:eastAsia="ko-KR"/>
        </w:rPr>
        <w:t xml:space="preserve"> for the trained ML model(s) per Analytics ID(s), if available</w:t>
      </w:r>
      <w:ins w:id="80" w:author="Nokia-r04" w:date="2021-11-17T11:18:00Z">
        <w:r w:rsidR="008832DA" w:rsidRPr="00B91724">
          <w:rPr>
            <w:lang w:eastAsia="ko-KR"/>
          </w:rPr>
          <w:t xml:space="preserve"> (see </w:t>
        </w:r>
        <w:r w:rsidR="008832DA" w:rsidRPr="00B91724">
          <w:t>clause 5.2, TS 23.288 </w:t>
        </w:r>
      </w:ins>
      <w:ins w:id="81" w:author="Nokia-r04" w:date="2021-11-17T11:19:00Z">
        <w:r w:rsidR="008832DA" w:rsidRPr="00B91724">
          <w:t>[50])</w:t>
        </w:r>
      </w:ins>
      <w:r w:rsidRPr="00B91724">
        <w:rPr>
          <w:lang w:eastAsia="ko-KR"/>
        </w:rPr>
        <w:t>. Details about NWDAF specific information are described in clause 6.3.13, TS 23.501 [2].</w:t>
      </w:r>
    </w:p>
    <w:p w14:paraId="294305DD" w14:textId="77777777" w:rsidR="00C51FCA" w:rsidRDefault="00C51FCA" w:rsidP="00C51FCA">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0B44C4DB" w14:textId="77777777" w:rsidR="00C51FCA" w:rsidRDefault="00C51FCA" w:rsidP="00C51FCA">
      <w:pPr>
        <w:pStyle w:val="B1"/>
        <w:rPr>
          <w:lang w:eastAsia="ko-KR"/>
        </w:rPr>
      </w:pPr>
      <w:r>
        <w:rPr>
          <w:lang w:eastAsia="ko-KR"/>
        </w:rPr>
        <w:t>-</w:t>
      </w:r>
      <w:r>
        <w:rPr>
          <w:lang w:eastAsia="ko-KR"/>
        </w:rPr>
        <w:tab/>
        <w:t>If the target is trusted AF, it includes one or multiple combination(s) of the S-NSSAI and DNN corresponding to the AF.</w:t>
      </w:r>
    </w:p>
    <w:p w14:paraId="6840C9AB" w14:textId="77777777" w:rsidR="00C51FCA" w:rsidRPr="00140E21" w:rsidRDefault="00C51FCA" w:rsidP="00C51FCA">
      <w:pPr>
        <w:pStyle w:val="B1"/>
        <w:rPr>
          <w:lang w:eastAsia="ko-KR"/>
        </w:rPr>
      </w:pPr>
      <w:r w:rsidRPr="00140E21">
        <w:rPr>
          <w:lang w:eastAsia="ko-KR"/>
        </w:rPr>
        <w:t>-</w:t>
      </w:r>
      <w:r w:rsidRPr="00140E21">
        <w:rPr>
          <w:lang w:eastAsia="ko-KR"/>
        </w:rPr>
        <w:tab/>
        <w:t>NF Set ID.</w:t>
      </w:r>
    </w:p>
    <w:p w14:paraId="1885833C" w14:textId="77777777" w:rsidR="00C51FCA" w:rsidRPr="00140E21" w:rsidRDefault="00C51FCA" w:rsidP="00C51FCA">
      <w:pPr>
        <w:pStyle w:val="B1"/>
        <w:rPr>
          <w:lang w:eastAsia="ko-KR"/>
        </w:rPr>
      </w:pPr>
      <w:r w:rsidRPr="00140E21">
        <w:rPr>
          <w:lang w:eastAsia="ko-KR"/>
        </w:rPr>
        <w:t>-</w:t>
      </w:r>
      <w:r w:rsidRPr="00140E21">
        <w:rPr>
          <w:lang w:eastAsia="ko-KR"/>
        </w:rPr>
        <w:tab/>
        <w:t>NF Service Set ID.</w:t>
      </w:r>
    </w:p>
    <w:p w14:paraId="55084DAB" w14:textId="77777777" w:rsidR="00C51FCA" w:rsidRPr="00140E21" w:rsidRDefault="00C51FCA" w:rsidP="00C51FCA">
      <w:pPr>
        <w:pStyle w:val="B1"/>
        <w:rPr>
          <w:lang w:eastAsia="ko-KR"/>
        </w:rPr>
      </w:pPr>
      <w:r w:rsidRPr="00140E21">
        <w:rPr>
          <w:lang w:eastAsia="ko-KR"/>
        </w:rPr>
        <w:t>-</w:t>
      </w:r>
      <w:r w:rsidRPr="00140E21">
        <w:rPr>
          <w:lang w:eastAsia="ko-KR"/>
        </w:rPr>
        <w:tab/>
        <w:t>If the target NF is SMF, it may include the SMF(s) Service Area.</w:t>
      </w:r>
    </w:p>
    <w:p w14:paraId="3A986DCA" w14:textId="77777777" w:rsidR="00C51FCA" w:rsidRPr="00140E21" w:rsidRDefault="00C51FCA" w:rsidP="00C51FCA">
      <w:pPr>
        <w:pStyle w:val="NO"/>
      </w:pPr>
      <w:r w:rsidRPr="00140E21">
        <w:t>NOTE </w:t>
      </w:r>
      <w:r>
        <w:t>12</w:t>
      </w:r>
      <w:r w:rsidRPr="00140E21">
        <w:t>:</w:t>
      </w:r>
      <w:r w:rsidRPr="00140E21">
        <w:tab/>
        <w:t>If no SMF Service Area is provided, the AMF assumes that a SMF can serve the whole PLMN.</w:t>
      </w:r>
    </w:p>
    <w:p w14:paraId="04B8C1F7" w14:textId="77777777" w:rsidR="00C51FCA" w:rsidRPr="00140E21" w:rsidRDefault="00C51FCA" w:rsidP="00C51FCA">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EF5E391" w14:textId="77777777" w:rsidR="00C51FCA" w:rsidRPr="00140E21" w:rsidRDefault="00C51FCA" w:rsidP="00C51FCA">
      <w:pPr>
        <w:pStyle w:val="B1"/>
        <w:rPr>
          <w:lang w:eastAsia="ko-KR"/>
        </w:rPr>
      </w:pPr>
      <w:r w:rsidRPr="00140E21">
        <w:rPr>
          <w:lang w:eastAsia="ko-KR"/>
        </w:rPr>
        <w:t>-</w:t>
      </w:r>
      <w:r w:rsidRPr="00140E21">
        <w:rPr>
          <w:lang w:eastAsia="ko-KR"/>
        </w:rPr>
        <w:tab/>
        <w:t>If the target NF is NEF, it may include Event ID(s) provided by AF.</w:t>
      </w:r>
    </w:p>
    <w:p w14:paraId="7A280C69" w14:textId="77777777" w:rsidR="00C51FCA" w:rsidRDefault="00C51FCA" w:rsidP="00C51FCA">
      <w:pPr>
        <w:pStyle w:val="B1"/>
        <w:rPr>
          <w:lang w:eastAsia="ko-KR"/>
        </w:rPr>
      </w:pPr>
      <w:r>
        <w:rPr>
          <w:lang w:eastAsia="ko-KR"/>
        </w:rPr>
        <w:t>-</w:t>
      </w:r>
      <w:r>
        <w:rPr>
          <w:lang w:eastAsia="ko-KR"/>
        </w:rPr>
        <w:tab/>
        <w:t>SCP domain the NF belongs to.</w:t>
      </w:r>
    </w:p>
    <w:p w14:paraId="6D711712" w14:textId="77777777" w:rsidR="00C51FCA" w:rsidRDefault="00C51FCA" w:rsidP="00C51FCA">
      <w:pPr>
        <w:pStyle w:val="NO"/>
      </w:pPr>
      <w:r>
        <w:t>NOTE 13:</w:t>
      </w:r>
      <w:r>
        <w:tab/>
        <w:t>Only one SCP domain is registered in NF profile for an NF.</w:t>
      </w:r>
    </w:p>
    <w:p w14:paraId="268F025B" w14:textId="77777777" w:rsidR="00C51FCA" w:rsidRDefault="00C51FCA" w:rsidP="00C51FCA">
      <w:pPr>
        <w:pStyle w:val="B1"/>
        <w:rPr>
          <w:lang w:eastAsia="ko-KR"/>
        </w:rPr>
      </w:pPr>
      <w:r>
        <w:rPr>
          <w:lang w:eastAsia="ko-KR"/>
        </w:rPr>
        <w:t>-</w:t>
      </w:r>
      <w:r>
        <w:rPr>
          <w:lang w:eastAsia="ko-KR"/>
        </w:rPr>
        <w:tab/>
        <w:t>If the target is SCP:</w:t>
      </w:r>
    </w:p>
    <w:p w14:paraId="575A176D" w14:textId="77777777" w:rsidR="00C51FCA" w:rsidRDefault="00C51FCA" w:rsidP="00C51FCA">
      <w:pPr>
        <w:pStyle w:val="B2"/>
      </w:pPr>
      <w:r>
        <w:t>-</w:t>
      </w:r>
      <w:r>
        <w:tab/>
        <w:t>SCP domain(s).</w:t>
      </w:r>
    </w:p>
    <w:p w14:paraId="36419D8B" w14:textId="77777777" w:rsidR="00C51FCA" w:rsidRDefault="00C51FCA" w:rsidP="00C51FCA">
      <w:pPr>
        <w:pStyle w:val="B2"/>
      </w:pPr>
      <w:r>
        <w:t>-</w:t>
      </w:r>
      <w:r>
        <w:tab/>
        <w:t>Remote PLMNs reachable through SCP.</w:t>
      </w:r>
    </w:p>
    <w:p w14:paraId="0E45BB62" w14:textId="77777777" w:rsidR="00C51FCA" w:rsidRDefault="00C51FCA" w:rsidP="00C51FCA">
      <w:pPr>
        <w:pStyle w:val="B2"/>
      </w:pPr>
      <w:r>
        <w:t>-</w:t>
      </w:r>
      <w:r>
        <w:tab/>
        <w:t>Endpoint addresses or Address Domain(s) (e.g. IP Address or FQDN ranges) accessible via the SCP.</w:t>
      </w:r>
    </w:p>
    <w:p w14:paraId="243268EF" w14:textId="77777777" w:rsidR="00C51FCA" w:rsidRDefault="00C51FCA" w:rsidP="00C51FCA">
      <w:pPr>
        <w:pStyle w:val="B2"/>
      </w:pPr>
      <w:r>
        <w:t>-</w:t>
      </w:r>
      <w:r>
        <w:tab/>
        <w:t>NF sets of NFs served by the SCP.</w:t>
      </w:r>
    </w:p>
    <w:p w14:paraId="3CF0537E" w14:textId="77777777" w:rsidR="00C51FCA" w:rsidRDefault="00C51FCA" w:rsidP="00C51FCA">
      <w:pPr>
        <w:pStyle w:val="B1"/>
        <w:rPr>
          <w:lang w:eastAsia="ko-KR"/>
        </w:rPr>
      </w:pPr>
      <w:r>
        <w:rPr>
          <w:lang w:eastAsia="ko-KR"/>
        </w:rPr>
        <w:t>-</w:t>
      </w:r>
      <w:r>
        <w:rPr>
          <w:lang w:eastAsia="ko-KR"/>
        </w:rPr>
        <w:tab/>
        <w:t>If the target NF is 5G DDNMF, it may include IP Address or FQDN of 5G DDNMF.</w:t>
      </w:r>
    </w:p>
    <w:p w14:paraId="6ABFEB3A" w14:textId="77777777" w:rsidR="00C51FCA" w:rsidRDefault="00C51FCA" w:rsidP="00C51FCA">
      <w:pPr>
        <w:pStyle w:val="B1"/>
      </w:pPr>
      <w:r>
        <w:t>-</w:t>
      </w:r>
      <w:r>
        <w:tab/>
        <w:t>If the target NF is MB-SMF, it may include the MBS Session ID(s) as described in TS 23.247 [78].</w:t>
      </w:r>
    </w:p>
    <w:p w14:paraId="5FB003D5" w14:textId="77777777" w:rsidR="00C51FCA" w:rsidRDefault="00C51FCA" w:rsidP="00C51FCA">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E8FF491" w14:textId="77777777" w:rsidR="008922FE" w:rsidRPr="00792FB7" w:rsidRDefault="00C51FCA" w:rsidP="00C51FCA">
      <w:r w:rsidRPr="00140E21">
        <w:t>See clause 4.17.4 and 4.17.5 for details on the usage of this service operation.</w:t>
      </w:r>
    </w:p>
    <w:p w14:paraId="73A657F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8A3B62" w14:textId="77777777" w:rsidR="00E32339" w:rsidRPr="00EA4B9E" w:rsidRDefault="00E32339" w:rsidP="00E32339"/>
    <w:p w14:paraId="0514FA8B"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48EA6" w14:textId="77777777" w:rsidR="0042665A" w:rsidRDefault="0042665A">
      <w:r>
        <w:separator/>
      </w:r>
    </w:p>
  </w:endnote>
  <w:endnote w:type="continuationSeparator" w:id="0">
    <w:p w14:paraId="7143DE0D" w14:textId="77777777" w:rsidR="0042665A" w:rsidRDefault="00426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D09CF" w14:textId="77777777" w:rsidR="005C2F29" w:rsidRDefault="005C2F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90E49" w14:textId="77777777" w:rsidR="005C2F29" w:rsidRDefault="005C2F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12FAF" w14:textId="77777777" w:rsidR="005C2F29" w:rsidRDefault="005C2F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C7A13" w14:textId="77777777" w:rsidR="0042665A" w:rsidRDefault="0042665A">
      <w:r>
        <w:separator/>
      </w:r>
    </w:p>
  </w:footnote>
  <w:footnote w:type="continuationSeparator" w:id="0">
    <w:p w14:paraId="5FB4A1AB" w14:textId="77777777" w:rsidR="0042665A" w:rsidRDefault="00426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ACA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463C3" w14:textId="77777777" w:rsidR="005C2F29" w:rsidRDefault="005C2F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983E2" w14:textId="77777777" w:rsidR="005C2F29" w:rsidRDefault="005C2F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1CBD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CA01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19B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E25A0F"/>
    <w:multiLevelType w:val="hybridMultilevel"/>
    <w:tmpl w:val="FBFA714C"/>
    <w:lvl w:ilvl="0" w:tplc="56624D3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 w15:restartNumberingAfterBreak="0">
    <w:nsid w:val="412150C5"/>
    <w:multiLevelType w:val="hybridMultilevel"/>
    <w:tmpl w:val="634CCFBE"/>
    <w:lvl w:ilvl="0" w:tplc="A874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eYoung (LG Electronics)">
    <w15:presenceInfo w15:providerId="None" w15:userId="LaeYoung (LG Electronics)"/>
  </w15:person>
  <w15:person w15:author="hw user">
    <w15:presenceInfo w15:providerId="None" w15:userId="hw user"/>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412E"/>
    <w:rsid w:val="00004611"/>
    <w:rsid w:val="00005689"/>
    <w:rsid w:val="00007DA6"/>
    <w:rsid w:val="00014B4C"/>
    <w:rsid w:val="00016590"/>
    <w:rsid w:val="00016FCD"/>
    <w:rsid w:val="00017310"/>
    <w:rsid w:val="00020A5F"/>
    <w:rsid w:val="00021763"/>
    <w:rsid w:val="00022E4A"/>
    <w:rsid w:val="00023AE0"/>
    <w:rsid w:val="00026F5B"/>
    <w:rsid w:val="00033E7C"/>
    <w:rsid w:val="00037661"/>
    <w:rsid w:val="000402D0"/>
    <w:rsid w:val="00043960"/>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40C1"/>
    <w:rsid w:val="000D47D6"/>
    <w:rsid w:val="000D759C"/>
    <w:rsid w:val="000D7775"/>
    <w:rsid w:val="000E0FFC"/>
    <w:rsid w:val="000E268E"/>
    <w:rsid w:val="000E31D5"/>
    <w:rsid w:val="000E5762"/>
    <w:rsid w:val="000E6A1D"/>
    <w:rsid w:val="000E7FEE"/>
    <w:rsid w:val="000F6CD1"/>
    <w:rsid w:val="00111A04"/>
    <w:rsid w:val="00132E34"/>
    <w:rsid w:val="0013560C"/>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C2542"/>
    <w:rsid w:val="001C5959"/>
    <w:rsid w:val="001D0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32F29"/>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B69B3"/>
    <w:rsid w:val="002C17B0"/>
    <w:rsid w:val="002C49DB"/>
    <w:rsid w:val="002C6A54"/>
    <w:rsid w:val="002D7F58"/>
    <w:rsid w:val="002F76EB"/>
    <w:rsid w:val="00300509"/>
    <w:rsid w:val="0030271E"/>
    <w:rsid w:val="00305409"/>
    <w:rsid w:val="0030737E"/>
    <w:rsid w:val="00313C0C"/>
    <w:rsid w:val="00314623"/>
    <w:rsid w:val="00317887"/>
    <w:rsid w:val="00321F2E"/>
    <w:rsid w:val="00322EAE"/>
    <w:rsid w:val="003415A4"/>
    <w:rsid w:val="00341B68"/>
    <w:rsid w:val="00345A8C"/>
    <w:rsid w:val="0034721B"/>
    <w:rsid w:val="003503C3"/>
    <w:rsid w:val="00357383"/>
    <w:rsid w:val="003579EE"/>
    <w:rsid w:val="00360725"/>
    <w:rsid w:val="003609EF"/>
    <w:rsid w:val="0036184B"/>
    <w:rsid w:val="0036231A"/>
    <w:rsid w:val="00374DD4"/>
    <w:rsid w:val="003808E9"/>
    <w:rsid w:val="00382D08"/>
    <w:rsid w:val="00385A11"/>
    <w:rsid w:val="00386DEC"/>
    <w:rsid w:val="00392484"/>
    <w:rsid w:val="0039333A"/>
    <w:rsid w:val="00395EB7"/>
    <w:rsid w:val="003968D8"/>
    <w:rsid w:val="003A3A8F"/>
    <w:rsid w:val="003A602E"/>
    <w:rsid w:val="003A7757"/>
    <w:rsid w:val="003B345A"/>
    <w:rsid w:val="003B40E1"/>
    <w:rsid w:val="003C7688"/>
    <w:rsid w:val="003D55EF"/>
    <w:rsid w:val="003E1A36"/>
    <w:rsid w:val="003E7D28"/>
    <w:rsid w:val="004015E9"/>
    <w:rsid w:val="0040295C"/>
    <w:rsid w:val="00404002"/>
    <w:rsid w:val="0040761D"/>
    <w:rsid w:val="00410371"/>
    <w:rsid w:val="00411EAD"/>
    <w:rsid w:val="004211D2"/>
    <w:rsid w:val="00423F5A"/>
    <w:rsid w:val="004242F1"/>
    <w:rsid w:val="0042665A"/>
    <w:rsid w:val="00427AD2"/>
    <w:rsid w:val="00437AB7"/>
    <w:rsid w:val="004401BC"/>
    <w:rsid w:val="004440EA"/>
    <w:rsid w:val="0044512D"/>
    <w:rsid w:val="0044791A"/>
    <w:rsid w:val="00452FDC"/>
    <w:rsid w:val="004532BD"/>
    <w:rsid w:val="00453592"/>
    <w:rsid w:val="0045413E"/>
    <w:rsid w:val="004547F4"/>
    <w:rsid w:val="00460871"/>
    <w:rsid w:val="0047377F"/>
    <w:rsid w:val="0047578B"/>
    <w:rsid w:val="00475799"/>
    <w:rsid w:val="004758BB"/>
    <w:rsid w:val="00475D46"/>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1879"/>
    <w:rsid w:val="00535AF3"/>
    <w:rsid w:val="00537FB7"/>
    <w:rsid w:val="0054093B"/>
    <w:rsid w:val="00542ED6"/>
    <w:rsid w:val="00543156"/>
    <w:rsid w:val="005436DA"/>
    <w:rsid w:val="00547111"/>
    <w:rsid w:val="005472C6"/>
    <w:rsid w:val="00554C82"/>
    <w:rsid w:val="005627C7"/>
    <w:rsid w:val="0056378E"/>
    <w:rsid w:val="00564363"/>
    <w:rsid w:val="00570684"/>
    <w:rsid w:val="00572EC8"/>
    <w:rsid w:val="00573FE3"/>
    <w:rsid w:val="005741C2"/>
    <w:rsid w:val="0057670A"/>
    <w:rsid w:val="005845BD"/>
    <w:rsid w:val="005862DC"/>
    <w:rsid w:val="00590952"/>
    <w:rsid w:val="00592D74"/>
    <w:rsid w:val="00593933"/>
    <w:rsid w:val="00595842"/>
    <w:rsid w:val="005A095F"/>
    <w:rsid w:val="005A10D6"/>
    <w:rsid w:val="005A1396"/>
    <w:rsid w:val="005B1398"/>
    <w:rsid w:val="005B4710"/>
    <w:rsid w:val="005B6E1A"/>
    <w:rsid w:val="005B7C3A"/>
    <w:rsid w:val="005C0AC0"/>
    <w:rsid w:val="005C2B7C"/>
    <w:rsid w:val="005C2F29"/>
    <w:rsid w:val="005C4D55"/>
    <w:rsid w:val="005D0495"/>
    <w:rsid w:val="005E2C44"/>
    <w:rsid w:val="005E4567"/>
    <w:rsid w:val="005E65C0"/>
    <w:rsid w:val="005F31EF"/>
    <w:rsid w:val="005F4E3B"/>
    <w:rsid w:val="005F625D"/>
    <w:rsid w:val="006013DB"/>
    <w:rsid w:val="00602B6A"/>
    <w:rsid w:val="00603D23"/>
    <w:rsid w:val="00603F40"/>
    <w:rsid w:val="00605028"/>
    <w:rsid w:val="006108A2"/>
    <w:rsid w:val="00612640"/>
    <w:rsid w:val="00621188"/>
    <w:rsid w:val="00623A45"/>
    <w:rsid w:val="006257ED"/>
    <w:rsid w:val="00625CC6"/>
    <w:rsid w:val="00625E73"/>
    <w:rsid w:val="00631F4A"/>
    <w:rsid w:val="00637C89"/>
    <w:rsid w:val="00642265"/>
    <w:rsid w:val="0066344A"/>
    <w:rsid w:val="006635E9"/>
    <w:rsid w:val="0066716E"/>
    <w:rsid w:val="00671DA4"/>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6E6A64"/>
    <w:rsid w:val="0070388D"/>
    <w:rsid w:val="00706BCA"/>
    <w:rsid w:val="007100E4"/>
    <w:rsid w:val="00713BAF"/>
    <w:rsid w:val="00716E49"/>
    <w:rsid w:val="00726E3C"/>
    <w:rsid w:val="0073165E"/>
    <w:rsid w:val="00735297"/>
    <w:rsid w:val="00735B9E"/>
    <w:rsid w:val="00736E44"/>
    <w:rsid w:val="0074013D"/>
    <w:rsid w:val="00740C64"/>
    <w:rsid w:val="00745433"/>
    <w:rsid w:val="00753B16"/>
    <w:rsid w:val="00755F28"/>
    <w:rsid w:val="00774655"/>
    <w:rsid w:val="00774B51"/>
    <w:rsid w:val="00775ACB"/>
    <w:rsid w:val="00780ED8"/>
    <w:rsid w:val="00784552"/>
    <w:rsid w:val="0078488D"/>
    <w:rsid w:val="00792342"/>
    <w:rsid w:val="00792FB7"/>
    <w:rsid w:val="00793EC4"/>
    <w:rsid w:val="00795CB2"/>
    <w:rsid w:val="007977A8"/>
    <w:rsid w:val="007A2358"/>
    <w:rsid w:val="007B512A"/>
    <w:rsid w:val="007C05E5"/>
    <w:rsid w:val="007C2097"/>
    <w:rsid w:val="007C6C9E"/>
    <w:rsid w:val="007C7AEF"/>
    <w:rsid w:val="007D011B"/>
    <w:rsid w:val="007D5352"/>
    <w:rsid w:val="007D59B9"/>
    <w:rsid w:val="007D6A07"/>
    <w:rsid w:val="007E1203"/>
    <w:rsid w:val="007F2012"/>
    <w:rsid w:val="007F52BD"/>
    <w:rsid w:val="007F7259"/>
    <w:rsid w:val="008040A8"/>
    <w:rsid w:val="008047C7"/>
    <w:rsid w:val="00805C5A"/>
    <w:rsid w:val="00805ECC"/>
    <w:rsid w:val="00811A76"/>
    <w:rsid w:val="008125A5"/>
    <w:rsid w:val="0081773F"/>
    <w:rsid w:val="00817FA0"/>
    <w:rsid w:val="008200E7"/>
    <w:rsid w:val="00821942"/>
    <w:rsid w:val="00822DBB"/>
    <w:rsid w:val="008279FA"/>
    <w:rsid w:val="008316F6"/>
    <w:rsid w:val="00831ADD"/>
    <w:rsid w:val="00836A38"/>
    <w:rsid w:val="00836C32"/>
    <w:rsid w:val="0083784B"/>
    <w:rsid w:val="00843654"/>
    <w:rsid w:val="008464D7"/>
    <w:rsid w:val="00846907"/>
    <w:rsid w:val="008515D9"/>
    <w:rsid w:val="00857D32"/>
    <w:rsid w:val="008626E7"/>
    <w:rsid w:val="00866270"/>
    <w:rsid w:val="00870EE7"/>
    <w:rsid w:val="008763CE"/>
    <w:rsid w:val="0087737C"/>
    <w:rsid w:val="00881457"/>
    <w:rsid w:val="008832DA"/>
    <w:rsid w:val="008843DB"/>
    <w:rsid w:val="00884AAC"/>
    <w:rsid w:val="008863B9"/>
    <w:rsid w:val="008864E5"/>
    <w:rsid w:val="008865C6"/>
    <w:rsid w:val="008917DA"/>
    <w:rsid w:val="00891BC5"/>
    <w:rsid w:val="008922FE"/>
    <w:rsid w:val="00893A10"/>
    <w:rsid w:val="008940B0"/>
    <w:rsid w:val="008940CA"/>
    <w:rsid w:val="008977B5"/>
    <w:rsid w:val="008A45A6"/>
    <w:rsid w:val="008B35B8"/>
    <w:rsid w:val="008B5EC0"/>
    <w:rsid w:val="008B67D0"/>
    <w:rsid w:val="008C6C15"/>
    <w:rsid w:val="008C7D4B"/>
    <w:rsid w:val="008D313C"/>
    <w:rsid w:val="008D6399"/>
    <w:rsid w:val="008D766D"/>
    <w:rsid w:val="008E3F55"/>
    <w:rsid w:val="008E5268"/>
    <w:rsid w:val="008F686C"/>
    <w:rsid w:val="00901CAF"/>
    <w:rsid w:val="00903A27"/>
    <w:rsid w:val="00906141"/>
    <w:rsid w:val="00907485"/>
    <w:rsid w:val="00911015"/>
    <w:rsid w:val="00913EED"/>
    <w:rsid w:val="009148DE"/>
    <w:rsid w:val="0091495A"/>
    <w:rsid w:val="00922BFA"/>
    <w:rsid w:val="009323DC"/>
    <w:rsid w:val="00937330"/>
    <w:rsid w:val="00941E30"/>
    <w:rsid w:val="00944450"/>
    <w:rsid w:val="00944F5C"/>
    <w:rsid w:val="00945469"/>
    <w:rsid w:val="00947693"/>
    <w:rsid w:val="009568B2"/>
    <w:rsid w:val="009667E9"/>
    <w:rsid w:val="009733BE"/>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9F7485"/>
    <w:rsid w:val="00A011E5"/>
    <w:rsid w:val="00A01C09"/>
    <w:rsid w:val="00A01F55"/>
    <w:rsid w:val="00A05C63"/>
    <w:rsid w:val="00A07D42"/>
    <w:rsid w:val="00A14C34"/>
    <w:rsid w:val="00A15055"/>
    <w:rsid w:val="00A15F00"/>
    <w:rsid w:val="00A17262"/>
    <w:rsid w:val="00A214AA"/>
    <w:rsid w:val="00A216E1"/>
    <w:rsid w:val="00A233F0"/>
    <w:rsid w:val="00A246B6"/>
    <w:rsid w:val="00A25CC3"/>
    <w:rsid w:val="00A263D1"/>
    <w:rsid w:val="00A303E3"/>
    <w:rsid w:val="00A319EA"/>
    <w:rsid w:val="00A36CDB"/>
    <w:rsid w:val="00A371FB"/>
    <w:rsid w:val="00A47E70"/>
    <w:rsid w:val="00A50CF0"/>
    <w:rsid w:val="00A52459"/>
    <w:rsid w:val="00A53E9B"/>
    <w:rsid w:val="00A542FF"/>
    <w:rsid w:val="00A545A4"/>
    <w:rsid w:val="00A56720"/>
    <w:rsid w:val="00A607A0"/>
    <w:rsid w:val="00A617B8"/>
    <w:rsid w:val="00A62462"/>
    <w:rsid w:val="00A67127"/>
    <w:rsid w:val="00A704DA"/>
    <w:rsid w:val="00A7357D"/>
    <w:rsid w:val="00A7671C"/>
    <w:rsid w:val="00A87BB1"/>
    <w:rsid w:val="00A96C6E"/>
    <w:rsid w:val="00A97DB7"/>
    <w:rsid w:val="00AA0132"/>
    <w:rsid w:val="00AA1E5A"/>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AF7C56"/>
    <w:rsid w:val="00B01176"/>
    <w:rsid w:val="00B039F5"/>
    <w:rsid w:val="00B04B89"/>
    <w:rsid w:val="00B05CA6"/>
    <w:rsid w:val="00B0661D"/>
    <w:rsid w:val="00B068A1"/>
    <w:rsid w:val="00B15BA9"/>
    <w:rsid w:val="00B258BB"/>
    <w:rsid w:val="00B25A63"/>
    <w:rsid w:val="00B3068D"/>
    <w:rsid w:val="00B43FB2"/>
    <w:rsid w:val="00B447BD"/>
    <w:rsid w:val="00B453EE"/>
    <w:rsid w:val="00B455E7"/>
    <w:rsid w:val="00B51DB3"/>
    <w:rsid w:val="00B52745"/>
    <w:rsid w:val="00B540CF"/>
    <w:rsid w:val="00B55111"/>
    <w:rsid w:val="00B57837"/>
    <w:rsid w:val="00B60924"/>
    <w:rsid w:val="00B661A1"/>
    <w:rsid w:val="00B67B97"/>
    <w:rsid w:val="00B7028F"/>
    <w:rsid w:val="00B71B34"/>
    <w:rsid w:val="00B75C71"/>
    <w:rsid w:val="00B80A5C"/>
    <w:rsid w:val="00B81FA5"/>
    <w:rsid w:val="00B84315"/>
    <w:rsid w:val="00B8626B"/>
    <w:rsid w:val="00B866E2"/>
    <w:rsid w:val="00B90B31"/>
    <w:rsid w:val="00B91724"/>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052D3"/>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74813"/>
    <w:rsid w:val="00C8039B"/>
    <w:rsid w:val="00C83953"/>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022F"/>
    <w:rsid w:val="00D32CDB"/>
    <w:rsid w:val="00D34D8A"/>
    <w:rsid w:val="00D40BF9"/>
    <w:rsid w:val="00D50255"/>
    <w:rsid w:val="00D503BD"/>
    <w:rsid w:val="00D524D5"/>
    <w:rsid w:val="00D53ECE"/>
    <w:rsid w:val="00D56789"/>
    <w:rsid w:val="00D627AE"/>
    <w:rsid w:val="00D640DB"/>
    <w:rsid w:val="00D66520"/>
    <w:rsid w:val="00D66AE8"/>
    <w:rsid w:val="00D74719"/>
    <w:rsid w:val="00D82CCB"/>
    <w:rsid w:val="00D85866"/>
    <w:rsid w:val="00D86C34"/>
    <w:rsid w:val="00D92747"/>
    <w:rsid w:val="00D9419F"/>
    <w:rsid w:val="00D942E8"/>
    <w:rsid w:val="00DA66CB"/>
    <w:rsid w:val="00DB2D0A"/>
    <w:rsid w:val="00DC1C45"/>
    <w:rsid w:val="00DC24B1"/>
    <w:rsid w:val="00DC3733"/>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23990"/>
    <w:rsid w:val="00E25F8A"/>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3128"/>
    <w:rsid w:val="00E95D62"/>
    <w:rsid w:val="00E96F2F"/>
    <w:rsid w:val="00EA154E"/>
    <w:rsid w:val="00EA4776"/>
    <w:rsid w:val="00EA54E0"/>
    <w:rsid w:val="00EB09B7"/>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B6386"/>
    <w:rsid w:val="00FB72B3"/>
    <w:rsid w:val="00FB7E24"/>
    <w:rsid w:val="00FC5D19"/>
    <w:rsid w:val="00FD3E88"/>
    <w:rsid w:val="00FD4FF9"/>
    <w:rsid w:val="00FD6729"/>
    <w:rsid w:val="00FE07FF"/>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F5E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5AIRPNAIUNRU-2028481721-5689</_dlc_DocId>
    <_dlc_DocIdUrl xmlns="71c5aaf6-e6ce-465b-b873-5148d2a4c105">
      <Url>https://nokia.sharepoint.com/sites/c5g/e2earch/_layouts/15/DocIdRedir.aspx?ID=5AIRPNAIUNRU-2028481721-5689</Url>
      <Description>5AIRPNAIUNRU-2028481721-5689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3738E2-D168-4BC2-945B-BCEF19F52B3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652A9F0-E317-4846-959F-D6A9C324C366}">
  <ds:schemaRefs>
    <ds:schemaRef ds:uri="Microsoft.SharePoint.Taxonomy.ContentTypeSync"/>
  </ds:schemaRefs>
</ds:datastoreItem>
</file>

<file path=customXml/itemProps3.xml><?xml version="1.0" encoding="utf-8"?>
<ds:datastoreItem xmlns:ds="http://schemas.openxmlformats.org/officeDocument/2006/customXml" ds:itemID="{0C35CBC3-45E0-4E09-94BA-ABF65B254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7CCB37-1396-4823-9A1E-4616FB53FBB5}">
  <ds:schemaRefs>
    <ds:schemaRef ds:uri="http://schemas.microsoft.com/sharepoint/v3/contenttype/forms"/>
  </ds:schemaRefs>
</ds:datastoreItem>
</file>

<file path=customXml/itemProps5.xml><?xml version="1.0" encoding="utf-8"?>
<ds:datastoreItem xmlns:ds="http://schemas.openxmlformats.org/officeDocument/2006/customXml" ds:itemID="{2B476B03-F634-4EAF-9603-78DEC2DFD254}">
  <ds:schemaRefs>
    <ds:schemaRef ds:uri="http://schemas.openxmlformats.org/officeDocument/2006/bibliography"/>
  </ds:schemaRefs>
</ds:datastoreItem>
</file>

<file path=customXml/itemProps6.xml><?xml version="1.0" encoding="utf-8"?>
<ds:datastoreItem xmlns:ds="http://schemas.openxmlformats.org/officeDocument/2006/customXml" ds:itemID="{88BB9B12-EB88-44ED-A8CB-BDAC6670CB3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23</Pages>
  <Words>10979</Words>
  <Characters>60389</Characters>
  <Application>Microsoft Office Word</Application>
  <DocSecurity>0</DocSecurity>
  <Lines>503</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Yannick</cp:lastModifiedBy>
  <cp:revision>10</cp:revision>
  <cp:lastPrinted>1899-12-31T23:00:00Z</cp:lastPrinted>
  <dcterms:created xsi:type="dcterms:W3CDTF">2021-11-17T10:16:00Z</dcterms:created>
  <dcterms:modified xsi:type="dcterms:W3CDTF">2021-11-22T20:08:00Z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(3)Ukz9DudDyDYTp7dnuQJimW9s+mhv7zTNi2wjYM9tjx5SWJvM+zGnwx889jju43F9puUQVSFd
rC3SDjZI3zbPPCJELDvRfSksT3sE+SYOPqCngJHHAnj74onx5G2xcg/YIXtzAmabcebHn9EE
VO7hTPkB7oztF1eideLm2a38A+qv7y4HTCAjOgxsjE/2Z21k5ec9oa0pHoW2fvqrofObog5i
rq0A7Sab82MEVbWy1y</vt:lpwstr>
  </property>
  <property fmtid="{D5CDD505-2E9C-101B-9397-08002B2CF9AE}" pid="22" name="_2015_ms_pID_7253431">
    <vt:lpwstr>/wdnJkLwhrNV+FowqWGTO3ZK3Ez7SBxVkfn4E/zsRlvFN6CDYLQ/iA
OpAzUiL7KY5aiAZrkqWfhS7Otlo0U/ANZPUzlyastRWpE+Aj9z185iXQuAxNcjxWDYpTBom+
4Tsg6bm5Q7DJX5xWjpswCllOm1XA3tGGIrikNciCw29FKq8faOM5eh3OOkqrLF/CpJSElNuH
EukZAVCqimmojHZxxi7VIjYgM8rEdIYA372l</vt:lpwstr>
  </property>
  <property fmtid="{D5CDD505-2E9C-101B-9397-08002B2CF9AE}" pid="23" name="_2015_ms_pID_7253432">
    <vt:lpwstr>8YurkTdXUgg67Ar2mZ5Ee5A=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a54725d5-429b-4e3d-989b-e8de2ae5e29f</vt:lpwstr>
  </property>
</Properties>
</file>